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D6B" w:rsidRPr="0090498B" w:rsidRDefault="000235B9" w:rsidP="00764D6B">
      <w:pPr>
        <w:tabs>
          <w:tab w:val="right" w:pos="8931"/>
        </w:tabs>
        <w:spacing w:after="0"/>
        <w:ind w:rightChars="48" w:right="96"/>
        <w:rPr>
          <w:rFonts w:ascii="Arial" w:hAnsi="Arial"/>
          <w:b/>
          <w:noProof/>
          <w:sz w:val="24"/>
        </w:rPr>
      </w:pPr>
      <w:bookmarkStart w:id="0" w:name="OLE_LINK283"/>
      <w:r>
        <w:rPr>
          <w:rFonts w:ascii="Arial" w:hAnsi="Arial"/>
          <w:b/>
          <w:noProof/>
          <w:sz w:val="24"/>
        </w:rPr>
        <w:t>3GPP TSG-RAN WG2 Meeting #120</w:t>
      </w:r>
      <w:r w:rsidR="00764D6B">
        <w:rPr>
          <w:rFonts w:ascii="Arial" w:hAnsi="Arial"/>
          <w:b/>
          <w:noProof/>
          <w:sz w:val="24"/>
        </w:rPr>
        <w:tab/>
      </w:r>
      <w:r>
        <w:rPr>
          <w:rFonts w:ascii="Arial" w:hAnsi="Arial"/>
          <w:b/>
          <w:noProof/>
          <w:sz w:val="24"/>
        </w:rPr>
        <w:t>R2-221</w:t>
      </w:r>
      <w:r w:rsidR="001608E7">
        <w:rPr>
          <w:rFonts w:ascii="Arial" w:hAnsi="Arial"/>
          <w:b/>
          <w:noProof/>
          <w:sz w:val="24"/>
        </w:rPr>
        <w:t>2602</w:t>
      </w:r>
    </w:p>
    <w:bookmarkEnd w:id="0"/>
    <w:p w:rsidR="00764D6B" w:rsidRDefault="000235B9" w:rsidP="00764D6B">
      <w:pPr>
        <w:tabs>
          <w:tab w:val="right" w:pos="8931"/>
        </w:tabs>
        <w:spacing w:after="0"/>
        <w:ind w:rightChars="48" w:right="96"/>
        <w:rPr>
          <w:rFonts w:ascii="Arial" w:hAnsi="Arial"/>
          <w:b/>
          <w:noProof/>
          <w:sz w:val="24"/>
        </w:rPr>
      </w:pPr>
      <w:r w:rsidRPr="000235B9">
        <w:rPr>
          <w:rFonts w:ascii="Arial" w:hAnsi="Arial"/>
          <w:b/>
          <w:noProof/>
          <w:sz w:val="24"/>
        </w:rPr>
        <w:t>Toulouse, France</w:t>
      </w:r>
      <w:r w:rsidR="00764D6B" w:rsidRPr="0090498B">
        <w:rPr>
          <w:rFonts w:ascii="Arial" w:hAnsi="Arial"/>
          <w:b/>
          <w:noProof/>
          <w:sz w:val="24"/>
        </w:rPr>
        <w:t xml:space="preserve">, </w:t>
      </w:r>
      <w:r>
        <w:rPr>
          <w:rFonts w:ascii="Arial" w:hAnsi="Arial"/>
          <w:b/>
          <w:noProof/>
          <w:sz w:val="24"/>
        </w:rPr>
        <w:t>14</w:t>
      </w:r>
      <w:r w:rsidR="009A675A">
        <w:rPr>
          <w:rFonts w:ascii="Arial" w:hAnsi="Arial"/>
          <w:b/>
          <w:noProof/>
          <w:sz w:val="24"/>
        </w:rPr>
        <w:t>th</w:t>
      </w:r>
      <w:r w:rsidR="00764D6B">
        <w:rPr>
          <w:rFonts w:ascii="Arial" w:hAnsi="Arial"/>
          <w:b/>
          <w:noProof/>
          <w:sz w:val="24"/>
        </w:rPr>
        <w:t xml:space="preserve"> – </w:t>
      </w:r>
      <w:r>
        <w:rPr>
          <w:rFonts w:ascii="Arial" w:hAnsi="Arial"/>
          <w:b/>
          <w:noProof/>
          <w:sz w:val="24"/>
        </w:rPr>
        <w:t>18</w:t>
      </w:r>
      <w:r w:rsidR="009A675A">
        <w:rPr>
          <w:rFonts w:ascii="Arial" w:hAnsi="Arial"/>
          <w:b/>
          <w:noProof/>
          <w:sz w:val="24"/>
        </w:rPr>
        <w:t>th</w:t>
      </w:r>
      <w:r>
        <w:rPr>
          <w:rFonts w:ascii="Arial" w:hAnsi="Arial"/>
          <w:b/>
          <w:noProof/>
          <w:sz w:val="24"/>
        </w:rPr>
        <w:t xml:space="preserve"> November</w:t>
      </w:r>
      <w:r w:rsidR="00764D6B" w:rsidRPr="0090498B">
        <w:rPr>
          <w:rFonts w:ascii="Arial" w:hAnsi="Arial"/>
          <w:b/>
          <w:noProof/>
          <w:sz w:val="24"/>
        </w:rPr>
        <w:t>, 2022</w:t>
      </w:r>
    </w:p>
    <w:p w:rsidR="00B61C64" w:rsidRPr="00764D6B" w:rsidRDefault="00B61C64" w:rsidP="00B4542E">
      <w:pPr>
        <w:pStyle w:val="CRCoverPage"/>
        <w:ind w:left="1980" w:hanging="1980"/>
        <w:rPr>
          <w:rFonts w:cs="Arial"/>
          <w:bCs/>
          <w:sz w:val="24"/>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5C2DEA">
        <w:rPr>
          <w:rFonts w:cs="Arial"/>
          <w:b/>
          <w:bCs/>
          <w:sz w:val="24"/>
        </w:rPr>
        <w:t>4</w:t>
      </w:r>
      <w:r w:rsidR="00764D6B">
        <w:rPr>
          <w:rFonts w:eastAsia="Times New Roman" w:cs="Arial"/>
          <w:b/>
          <w:bCs/>
          <w:sz w:val="24"/>
        </w:rPr>
        <w:t>.</w:t>
      </w:r>
      <w:r w:rsidR="006F11FF">
        <w:rPr>
          <w:rFonts w:eastAsia="Times New Roman" w:cs="Arial"/>
          <w:b/>
          <w:bCs/>
          <w:sz w:val="24"/>
        </w:rPr>
        <w:t>4</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E835B1"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E835B1">
        <w:rPr>
          <w:rFonts w:ascii="Arial" w:hAnsi="Arial" w:cs="Arial"/>
          <w:b/>
          <w:bCs/>
          <w:sz w:val="24"/>
        </w:rPr>
        <w:t xml:space="preserve">Support of Multiple CSI </w:t>
      </w:r>
      <w:r w:rsidR="00E835B1">
        <w:rPr>
          <w:rFonts w:ascii="Arial" w:eastAsiaTheme="minorEastAsia" w:hAnsi="Arial" w:cs="Arial" w:hint="eastAsia"/>
          <w:b/>
          <w:bCs/>
          <w:sz w:val="24"/>
          <w:lang w:eastAsia="ko-KR"/>
        </w:rPr>
        <w:t>S</w:t>
      </w:r>
      <w:r w:rsidR="00E835B1">
        <w:rPr>
          <w:rFonts w:ascii="Arial" w:hAnsi="Arial" w:cs="Arial"/>
          <w:b/>
          <w:bCs/>
          <w:sz w:val="24"/>
        </w:rPr>
        <w:t>ubframe S</w:t>
      </w:r>
      <w:r w:rsidR="00E835B1" w:rsidRPr="00E835B1">
        <w:rPr>
          <w:rFonts w:ascii="Arial" w:hAnsi="Arial" w:cs="Arial"/>
          <w:b/>
          <w:bCs/>
          <w:sz w:val="24"/>
        </w:rPr>
        <w:t>ets</w:t>
      </w:r>
      <w:r w:rsidR="00B61C64">
        <w:rPr>
          <w:rFonts w:ascii="Arial" w:hAnsi="Arial" w:cs="Arial"/>
          <w:b/>
          <w:bCs/>
          <w:sz w:val="24"/>
        </w:rPr>
        <w:t xml:space="preserve"> on CQI-ReportPeriodicScell </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w:t>
      </w:r>
      <w:bookmarkStart w:id="1" w:name="_GoBack"/>
      <w:bookmarkEnd w:id="1"/>
      <w:r w:rsidR="00406E99" w:rsidRPr="004B33DE">
        <w:rPr>
          <w:rFonts w:ascii="Arial" w:hAnsi="Arial" w:cs="Arial"/>
          <w:b/>
          <w:bCs/>
          <w:sz w:val="24"/>
        </w:rPr>
        <w:t>ecision</w:t>
      </w:r>
    </w:p>
    <w:p w:rsidR="00B4542E" w:rsidRDefault="00B4542E" w:rsidP="001A0BAE">
      <w:pPr>
        <w:pStyle w:val="Heading1"/>
      </w:pPr>
      <w:r w:rsidRPr="004B33DE">
        <w:t>Introduction</w:t>
      </w:r>
    </w:p>
    <w:p w:rsidR="000E1AD9" w:rsidRDefault="000E1AD9" w:rsidP="000E1AD9">
      <w:pPr>
        <w:rPr>
          <w:bCs/>
          <w:iCs/>
          <w:szCs w:val="22"/>
          <w:lang w:eastAsia="ko-KR"/>
        </w:rPr>
      </w:pPr>
      <w:r>
        <w:t xml:space="preserve">In [1], the issue for </w:t>
      </w:r>
      <w:r w:rsidRPr="000E1AD9">
        <w:rPr>
          <w:lang w:eastAsia="ko-KR"/>
        </w:rPr>
        <w:t xml:space="preserve">the separate configuration of single CSI subframe set and multiple CSI subframe sets regarding </w:t>
      </w:r>
      <w:r w:rsidRPr="000E1AD9">
        <w:rPr>
          <w:i/>
          <w:iCs/>
          <w:szCs w:val="22"/>
          <w:lang w:eastAsia="ko-KR"/>
        </w:rPr>
        <w:t>cqi-pmi-ConfigIndexDormant/ cqi-pmi-ConfigIndex2Dormant</w:t>
      </w:r>
      <w:r w:rsidRPr="000E1AD9">
        <w:rPr>
          <w:lang w:eastAsia="ko-KR"/>
        </w:rPr>
        <w:t xml:space="preserve"> and </w:t>
      </w:r>
      <w:r w:rsidRPr="000E1AD9">
        <w:rPr>
          <w:i/>
          <w:iCs/>
          <w:szCs w:val="22"/>
          <w:lang w:eastAsia="ko-KR"/>
        </w:rPr>
        <w:t>ri-ConfigIndexDormant</w:t>
      </w:r>
      <w:r w:rsidRPr="000E1AD9">
        <w:rPr>
          <w:bCs/>
          <w:i/>
          <w:iCs/>
          <w:szCs w:val="22"/>
          <w:lang w:eastAsia="ko-KR"/>
        </w:rPr>
        <w:t xml:space="preserve"> /ri-ConfigIndex2Dormant</w:t>
      </w:r>
      <w:r>
        <w:rPr>
          <w:bCs/>
          <w:iCs/>
          <w:szCs w:val="22"/>
          <w:lang w:eastAsia="ko-KR"/>
        </w:rPr>
        <w:t xml:space="preserve"> was provided. </w:t>
      </w:r>
    </w:p>
    <w:p w:rsidR="00B61C64" w:rsidRDefault="00077B62" w:rsidP="000E1AD9">
      <w:pPr>
        <w:rPr>
          <w:rFonts w:eastAsia="DengXian"/>
          <w:lang w:eastAsia="zh-CN"/>
        </w:rPr>
      </w:pPr>
      <w:r>
        <w:t xml:space="preserve">RAN1 sent </w:t>
      </w:r>
      <w:r w:rsidR="00502FA5">
        <w:t xml:space="preserve">reply </w:t>
      </w:r>
      <w:r>
        <w:t xml:space="preserve">LS </w:t>
      </w:r>
      <w:r w:rsidR="000E041A">
        <w:t>[2</w:t>
      </w:r>
      <w:r w:rsidR="00502FA5">
        <w:t xml:space="preserve">] </w:t>
      </w:r>
      <w:r>
        <w:t xml:space="preserve">to RAN2 including the answers regarding RAN2 questions on </w:t>
      </w:r>
      <w:r w:rsidRPr="00077B62">
        <w:t>the CSI periodic reporting for Dormant SCell state</w:t>
      </w:r>
      <w:r w:rsidR="002A04EB">
        <w:t xml:space="preserve"> </w:t>
      </w:r>
      <w:r w:rsidR="00502FA5">
        <w:t>[</w:t>
      </w:r>
      <w:r w:rsidR="000E041A">
        <w:t>3</w:t>
      </w:r>
      <w:r w:rsidR="00502FA5">
        <w:t>]</w:t>
      </w:r>
      <w:r w:rsidR="002A04EB">
        <w:t xml:space="preserve">. In this reply LS, RAN1 provides the guideline how to support the </w:t>
      </w:r>
      <w:r w:rsidR="002A04EB" w:rsidRPr="009911B3">
        <w:rPr>
          <w:rFonts w:eastAsia="DengXian"/>
          <w:lang w:eastAsia="zh-CN"/>
        </w:rPr>
        <w:t>separate configuration of single CSI subframe set and multiple CSI subframe sets</w:t>
      </w:r>
      <w:r w:rsidR="002A04EB">
        <w:rPr>
          <w:rFonts w:eastAsia="DengXian"/>
          <w:lang w:eastAsia="zh-CN"/>
        </w:rPr>
        <w:t xml:space="preserve"> for CA operation.</w:t>
      </w:r>
    </w:p>
    <w:p w:rsidR="00AE1438" w:rsidRPr="00B61C64" w:rsidRDefault="002A04EB" w:rsidP="00B61C64">
      <w:pPr>
        <w:tabs>
          <w:tab w:val="right" w:pos="8931"/>
        </w:tabs>
        <w:adjustRightInd w:val="0"/>
        <w:ind w:rightChars="48" w:right="96"/>
        <w:textAlignment w:val="baseline"/>
        <w:rPr>
          <w:rFonts w:eastAsia="Yu Mincho"/>
        </w:rPr>
      </w:pPr>
      <w:r>
        <w:rPr>
          <w:rFonts w:eastAsia="Yu Mincho"/>
        </w:rPr>
        <w:t>In this contribution, we provide the view on this issue and propose the further solution to support this function based on RAN1 responses.</w:t>
      </w:r>
    </w:p>
    <w:p w:rsidR="009E352D" w:rsidRPr="00774A12" w:rsidRDefault="00F01C7A" w:rsidP="00774A12">
      <w:pPr>
        <w:pStyle w:val="Heading1"/>
      </w:pPr>
      <w:r>
        <w:t>Discussion</w:t>
      </w:r>
    </w:p>
    <w:p w:rsidR="00B61C64" w:rsidRDefault="002A04EB" w:rsidP="00B61C64">
      <w:pPr>
        <w:pStyle w:val="Heading2"/>
        <w:tabs>
          <w:tab w:val="clear" w:pos="3270"/>
          <w:tab w:val="right" w:pos="567"/>
        </w:tabs>
        <w:ind w:left="0" w:rightChars="48" w:right="96" w:firstLine="0"/>
        <w:rPr>
          <w:rStyle w:val="B1Char1"/>
        </w:rPr>
      </w:pPr>
      <w:r>
        <w:rPr>
          <w:rStyle w:val="B1Char1"/>
        </w:rPr>
        <w:t>RAN1 responses on the CSI periodic report for Dormant SCell state</w:t>
      </w:r>
    </w:p>
    <w:p w:rsidR="000E1AD9" w:rsidRDefault="000E1AD9" w:rsidP="000E1AD9">
      <w:r>
        <w:t>As results of euCA WI (</w:t>
      </w:r>
      <w:r w:rsidRPr="001D421D">
        <w:t>Enhancing CA Utilization</w:t>
      </w:r>
      <w:r>
        <w:t xml:space="preserve">) in Rel-15, a new SCell state called </w:t>
      </w:r>
      <w:r w:rsidRPr="000F3185">
        <w:t>dormant state is introduced. While in dormant state, UE measures and reports CQI/RRM measurements but doesn’t decode PDCCH.</w:t>
      </w:r>
      <w:r>
        <w:t xml:space="preserve"> In addition,</w:t>
      </w:r>
      <w:r w:rsidRPr="000F3185">
        <w:t xml:space="preserve"> UE may be configured to have an alternative (short)</w:t>
      </w:r>
      <w:r>
        <w:t xml:space="preserve"> CQI reporting cycle to allow UE</w:t>
      </w:r>
      <w:r w:rsidRPr="000F3185">
        <w:t>s to indicate faster when S</w:t>
      </w:r>
      <w:r>
        <w:t>C</w:t>
      </w:r>
      <w:r w:rsidRPr="000F3185">
        <w:t xml:space="preserve">ell is </w:t>
      </w:r>
      <w:r w:rsidRPr="000E1AD9">
        <w:t xml:space="preserve">activated. </w:t>
      </w:r>
    </w:p>
    <w:p w:rsidR="000E1AD9" w:rsidRPr="00294B3A" w:rsidRDefault="000E1AD9" w:rsidP="00294B3A">
      <w:pPr>
        <w:rPr>
          <w:rFonts w:eastAsia="Yu Mincho"/>
        </w:rPr>
      </w:pPr>
      <w:r w:rsidRPr="00294B3A">
        <w:t xml:space="preserve">However, there are some misalignment on the </w:t>
      </w:r>
      <w:r w:rsidRPr="000E1AD9">
        <w:t xml:space="preserve">CQI periodic reporting between TS 36.213 [4] and TS 36.331 [5]. RAN1 specification assume the separate configuration of single CSI subframe set and multiple CSI subframe sets regarding </w:t>
      </w:r>
      <w:r w:rsidRPr="00294B3A">
        <w:rPr>
          <w:i/>
        </w:rPr>
        <w:t>cqi-pmi-ConfigIndexDormant</w:t>
      </w:r>
      <w:r w:rsidRPr="00294B3A">
        <w:t xml:space="preserve">/ </w:t>
      </w:r>
      <w:r w:rsidRPr="00294B3A">
        <w:rPr>
          <w:i/>
        </w:rPr>
        <w:t>cqi-pmi-ConfigIndex2Dormant</w:t>
      </w:r>
      <w:r w:rsidRPr="000E1AD9">
        <w:t xml:space="preserve"> and </w:t>
      </w:r>
      <w:r w:rsidRPr="00294B3A">
        <w:rPr>
          <w:i/>
        </w:rPr>
        <w:t>ri-ConfigIndexDormant</w:t>
      </w:r>
      <w:r w:rsidRPr="00294B3A">
        <w:t xml:space="preserve"> /</w:t>
      </w:r>
      <w:r w:rsidRPr="00294B3A">
        <w:rPr>
          <w:i/>
        </w:rPr>
        <w:t>ri-ConfigIndex2Dormant</w:t>
      </w:r>
      <w:r w:rsidRPr="00294B3A">
        <w:t xml:space="preserve">. </w:t>
      </w:r>
      <w:r w:rsidRPr="00294B3A">
        <w:rPr>
          <w:rFonts w:hint="eastAsia"/>
        </w:rPr>
        <w:t>How</w:t>
      </w:r>
      <w:r w:rsidRPr="00294B3A">
        <w:t>e</w:t>
      </w:r>
      <w:r w:rsidRPr="00294B3A">
        <w:rPr>
          <w:rFonts w:hint="eastAsia"/>
        </w:rPr>
        <w:t>ver,</w:t>
      </w:r>
      <w:r w:rsidRPr="00294B3A">
        <w:t xml:space="preserve"> RRC only allows to configure </w:t>
      </w:r>
      <w:r w:rsidRPr="00294B3A">
        <w:rPr>
          <w:i/>
        </w:rPr>
        <w:t>cqi-pmi-ConfigIndexDormant</w:t>
      </w:r>
      <w:r w:rsidRPr="000E1AD9">
        <w:t xml:space="preserve"> and </w:t>
      </w:r>
      <w:r w:rsidRPr="00294B3A">
        <w:rPr>
          <w:i/>
        </w:rPr>
        <w:t>ri-ConfigIndexDormant</w:t>
      </w:r>
      <w:r w:rsidRPr="00294B3A">
        <w:t xml:space="preserve"> i.e. there are no RRC signaling to configure </w:t>
      </w:r>
      <w:r w:rsidRPr="00294B3A">
        <w:rPr>
          <w:i/>
        </w:rPr>
        <w:t>cqi-pmi-ConfigIndex2Dormant</w:t>
      </w:r>
      <w:r w:rsidRPr="000E1AD9">
        <w:t xml:space="preserve"> and </w:t>
      </w:r>
      <w:r w:rsidRPr="00294B3A">
        <w:rPr>
          <w:i/>
        </w:rPr>
        <w:t>ri-ConfigIndex2Dormant</w:t>
      </w:r>
      <w:r w:rsidRPr="00294B3A">
        <w:t>.</w:t>
      </w:r>
    </w:p>
    <w:p w:rsidR="00B61C64" w:rsidRDefault="002A04EB" w:rsidP="00294B3A">
      <w:r>
        <w:t xml:space="preserve">Based on RAN1 response to support </w:t>
      </w:r>
      <w:r w:rsidRPr="002A04EB">
        <w:t>separate configuration of single CSI subframe set and multiple CSI subframe sets on the CSI periodic report for Dormant SCell</w:t>
      </w:r>
      <w:r>
        <w:t xml:space="preserve"> state, </w:t>
      </w:r>
      <w:r w:rsidR="00AA5C55">
        <w:t>no further specification changes in</w:t>
      </w:r>
      <w:r>
        <w:t xml:space="preserve"> Rel-15/16 </w:t>
      </w:r>
      <w:r w:rsidR="00AA5C55">
        <w:t xml:space="preserve">RAN2 specifications (e.g. 38.331 and 38.306) because RAN1 mentioned RAN1 </w:t>
      </w:r>
      <w:r w:rsidR="00AA5C55" w:rsidRPr="00AA5C55">
        <w:t>will remove ‘</w:t>
      </w:r>
      <w:r w:rsidR="00AA5C55" w:rsidRPr="00A37BFD">
        <w:rPr>
          <w:i/>
        </w:rPr>
        <w:t>cqi-pmi-ConfigIndex2Dormant</w:t>
      </w:r>
      <w:r w:rsidR="00AA5C55" w:rsidRPr="00294B3A">
        <w:t xml:space="preserve">’ </w:t>
      </w:r>
      <w:r w:rsidR="00AA5C55" w:rsidRPr="00AA5C55">
        <w:t>and ‘</w:t>
      </w:r>
      <w:r w:rsidR="00AA5C55" w:rsidRPr="00A37BFD">
        <w:rPr>
          <w:i/>
        </w:rPr>
        <w:t>ri-ConfigIndex2Dormant</w:t>
      </w:r>
      <w:r w:rsidR="00AA5C55" w:rsidRPr="00AA5C55">
        <w:t>’ in TS 36.213 for Rel-15/16</w:t>
      </w:r>
      <w:r w:rsidR="00AA5C55">
        <w:t>. However</w:t>
      </w:r>
      <w:r w:rsidR="000E1AD9">
        <w:t>,</w:t>
      </w:r>
      <w:r>
        <w:t xml:space="preserve"> </w:t>
      </w:r>
      <w:r w:rsidR="00AA5C55" w:rsidRPr="00AA5C55">
        <w:t xml:space="preserve">RAN2 </w:t>
      </w:r>
      <w:r w:rsidR="00AA5C55">
        <w:t xml:space="preserve">need </w:t>
      </w:r>
      <w:r w:rsidR="00AA5C55" w:rsidRPr="00AA5C55">
        <w:t xml:space="preserve">to introduce the </w:t>
      </w:r>
      <w:r w:rsidR="00AA5C55">
        <w:t xml:space="preserve">new </w:t>
      </w:r>
      <w:r w:rsidR="00AA5C55" w:rsidRPr="00AA5C55">
        <w:t>RRC parameters ‘</w:t>
      </w:r>
      <w:r w:rsidR="00AA5C55" w:rsidRPr="00A37BFD">
        <w:rPr>
          <w:i/>
        </w:rPr>
        <w:t>cqi-pmi-ConfigIndex2Dormant</w:t>
      </w:r>
      <w:r w:rsidR="00AA5C55" w:rsidRPr="00AA5C55">
        <w:t>’ and ‘</w:t>
      </w:r>
      <w:r w:rsidR="00AA5C55" w:rsidRPr="00A37BFD">
        <w:rPr>
          <w:i/>
        </w:rPr>
        <w:t>ri-ConfigIndex2Dormant</w:t>
      </w:r>
      <w:r w:rsidR="00AA5C55">
        <w:t xml:space="preserve">’ in Rel-17 to support the </w:t>
      </w:r>
      <w:r w:rsidR="00AA5C55" w:rsidRPr="002A04EB">
        <w:t>separate configuration of single CSI subframe set and multiple CSI subframe sets on the CSI periodic report for Dormant SCell</w:t>
      </w:r>
      <w:r w:rsidR="00AA5C55">
        <w:t xml:space="preser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61C64" w:rsidTr="000E64BF">
        <w:tc>
          <w:tcPr>
            <w:tcW w:w="9017" w:type="dxa"/>
            <w:shd w:val="clear" w:color="auto" w:fill="auto"/>
          </w:tcPr>
          <w:p w:rsidR="002A04EB" w:rsidRPr="002A04EB" w:rsidRDefault="002A04EB" w:rsidP="002A04EB">
            <w:pPr>
              <w:overflowPunct/>
              <w:autoSpaceDE/>
              <w:autoSpaceDN/>
              <w:spacing w:after="160" w:line="259" w:lineRule="auto"/>
              <w:ind w:left="567" w:hanging="567"/>
              <w:jc w:val="both"/>
              <w:rPr>
                <w:rFonts w:ascii="Arial" w:eastAsia="DengXian" w:hAnsi="Arial"/>
                <w:b/>
                <w:bCs/>
                <w:lang w:val="en-GB" w:eastAsia="zh-CN"/>
              </w:rPr>
            </w:pPr>
            <w:r w:rsidRPr="002A04EB">
              <w:rPr>
                <w:rFonts w:ascii="Arial" w:eastAsia="DengXian" w:hAnsi="Arial" w:hint="eastAsia"/>
                <w:b/>
                <w:bCs/>
                <w:lang w:val="en-GB" w:eastAsia="zh-CN"/>
              </w:rPr>
              <w:t>Q</w:t>
            </w:r>
            <w:r w:rsidRPr="002A04EB">
              <w:rPr>
                <w:rFonts w:ascii="Arial" w:eastAsia="DengXian" w:hAnsi="Arial"/>
                <w:b/>
                <w:bCs/>
                <w:lang w:val="en-GB" w:eastAsia="zh-CN"/>
              </w:rPr>
              <w:t>uestion 1:</w:t>
            </w:r>
          </w:p>
          <w:p w:rsidR="002A04EB" w:rsidRPr="002A04EB" w:rsidRDefault="002A04EB" w:rsidP="002A04EB">
            <w:pPr>
              <w:overflowPunct/>
              <w:autoSpaceDE/>
              <w:autoSpaceDN/>
              <w:spacing w:after="160" w:line="259" w:lineRule="auto"/>
              <w:jc w:val="both"/>
              <w:rPr>
                <w:rFonts w:ascii="Arial" w:eastAsia="DengXian" w:hAnsi="Arial"/>
                <w:lang w:val="en-GB" w:eastAsia="zh-CN"/>
              </w:rPr>
            </w:pPr>
            <w:r w:rsidRPr="002A04EB">
              <w:rPr>
                <w:rFonts w:ascii="Arial" w:eastAsia="DengXian" w:hAnsi="Arial"/>
                <w:lang w:val="en-GB" w:eastAsia="zh-CN"/>
              </w:rPr>
              <w:t>Are there significant impacts to performance of CA operation if separate configuration of single CSI subframe set and multiple CSI subframe sets cannot be supported in Rel-15 or Rel-16?</w:t>
            </w:r>
          </w:p>
          <w:p w:rsidR="002A04EB" w:rsidRPr="002A04EB" w:rsidRDefault="002A04EB" w:rsidP="002A04EB">
            <w:pPr>
              <w:overflowPunct/>
              <w:autoSpaceDE/>
              <w:autoSpaceDN/>
              <w:spacing w:after="160" w:line="259" w:lineRule="auto"/>
              <w:ind w:left="567" w:hanging="567"/>
              <w:jc w:val="both"/>
              <w:rPr>
                <w:rFonts w:ascii="Arial" w:eastAsia="DengXian" w:hAnsi="Arial"/>
                <w:b/>
                <w:bCs/>
                <w:lang w:val="en-GB" w:eastAsia="zh-CN"/>
              </w:rPr>
            </w:pPr>
            <w:r w:rsidRPr="002A04EB">
              <w:rPr>
                <w:rFonts w:ascii="Arial" w:eastAsia="DengXian" w:hAnsi="Arial"/>
                <w:b/>
                <w:bCs/>
                <w:lang w:val="en-GB" w:eastAsia="zh-CN"/>
              </w:rPr>
              <w:t xml:space="preserve">Answer for </w:t>
            </w:r>
            <w:r w:rsidRPr="002A04EB">
              <w:rPr>
                <w:rFonts w:ascii="Arial" w:eastAsia="DengXian" w:hAnsi="Arial" w:hint="eastAsia"/>
                <w:b/>
                <w:bCs/>
                <w:lang w:val="en-GB" w:eastAsia="zh-CN"/>
              </w:rPr>
              <w:t>Q</w:t>
            </w:r>
            <w:r w:rsidRPr="002A04EB">
              <w:rPr>
                <w:rFonts w:ascii="Arial" w:eastAsia="DengXian" w:hAnsi="Arial"/>
                <w:b/>
                <w:bCs/>
                <w:lang w:val="en-GB" w:eastAsia="zh-CN"/>
              </w:rPr>
              <w:t>uestion 1:</w:t>
            </w:r>
          </w:p>
          <w:p w:rsidR="002A04EB" w:rsidRPr="002A04EB" w:rsidRDefault="002A04EB" w:rsidP="002A04EB">
            <w:pPr>
              <w:overflowPunct/>
              <w:autoSpaceDE/>
              <w:autoSpaceDN/>
              <w:spacing w:after="160" w:line="259" w:lineRule="auto"/>
              <w:jc w:val="both"/>
              <w:rPr>
                <w:rFonts w:ascii="Arial" w:eastAsia="DengXian" w:hAnsi="Arial"/>
                <w:b/>
                <w:bCs/>
                <w:lang w:val="en-GB" w:eastAsia="zh-CN"/>
              </w:rPr>
            </w:pPr>
            <w:r w:rsidRPr="002A04EB">
              <w:rPr>
                <w:rFonts w:ascii="Arial" w:eastAsia="바탕" w:hAnsi="Arial"/>
                <w:lang w:val="en-GB" w:eastAsia="ko-KR"/>
              </w:rPr>
              <w:lastRenderedPageBreak/>
              <w:t xml:space="preserve">This feature is helpful for the network to acquire CSI for dormant SCell. However, considering the current stage, making ASN.1 impact for Rel-15/16 needs to be avoided. Therefore, RAN1 can remove the misaligned parameters </w:t>
            </w:r>
            <w:r w:rsidRPr="002A04EB">
              <w:rPr>
                <w:rFonts w:ascii="Arial" w:eastAsia="바탕" w:hAnsi="Arial"/>
                <w:i/>
                <w:lang w:val="en-GB" w:eastAsia="ko-KR"/>
              </w:rPr>
              <w:t>cqi-pmi-ConfigIndex2Dormant</w:t>
            </w:r>
            <w:r w:rsidRPr="002A04EB">
              <w:rPr>
                <w:rFonts w:ascii="Arial" w:eastAsia="바탕" w:hAnsi="Arial"/>
                <w:lang w:val="en-GB" w:eastAsia="ko-KR"/>
              </w:rPr>
              <w:t xml:space="preserve"> and </w:t>
            </w:r>
            <w:r w:rsidRPr="002A04EB">
              <w:rPr>
                <w:rFonts w:ascii="Arial" w:eastAsia="바탕" w:hAnsi="Arial"/>
                <w:i/>
                <w:lang w:val="en-GB" w:eastAsia="ko-KR"/>
              </w:rPr>
              <w:t>ri-ConfigIndex2Dormant</w:t>
            </w:r>
            <w:r w:rsidRPr="002A04EB">
              <w:rPr>
                <w:rFonts w:ascii="Arial" w:eastAsia="바탕" w:hAnsi="Arial"/>
                <w:lang w:val="en-GB" w:eastAsia="ko-KR"/>
              </w:rPr>
              <w:t xml:space="preserve"> in TS 36.213 for Rel-15/16. However, RAN1 prefer to introduce the missing parameters in Rel-17.</w:t>
            </w:r>
          </w:p>
          <w:p w:rsidR="002A04EB" w:rsidRPr="002A04EB" w:rsidRDefault="002A04EB" w:rsidP="002A04EB">
            <w:pPr>
              <w:overflowPunct/>
              <w:autoSpaceDE/>
              <w:autoSpaceDN/>
              <w:spacing w:after="160" w:line="259" w:lineRule="auto"/>
              <w:ind w:left="567" w:hanging="567"/>
              <w:jc w:val="both"/>
              <w:rPr>
                <w:rFonts w:ascii="Arial" w:eastAsia="DengXian" w:hAnsi="Arial"/>
                <w:b/>
                <w:bCs/>
                <w:lang w:val="en-GB" w:eastAsia="zh-CN"/>
              </w:rPr>
            </w:pPr>
          </w:p>
          <w:p w:rsidR="002A04EB" w:rsidRPr="002A04EB" w:rsidRDefault="002A04EB" w:rsidP="002A04EB">
            <w:pPr>
              <w:overflowPunct/>
              <w:autoSpaceDE/>
              <w:autoSpaceDN/>
              <w:spacing w:after="160" w:line="259" w:lineRule="auto"/>
              <w:ind w:left="567" w:hanging="567"/>
              <w:jc w:val="both"/>
              <w:rPr>
                <w:rFonts w:ascii="Arial" w:eastAsia="DengXian" w:hAnsi="Arial"/>
                <w:b/>
                <w:bCs/>
                <w:lang w:val="en-GB" w:eastAsia="zh-CN"/>
              </w:rPr>
            </w:pPr>
            <w:r w:rsidRPr="002A04EB">
              <w:rPr>
                <w:rFonts w:ascii="Arial" w:eastAsia="DengXian" w:hAnsi="Arial"/>
                <w:b/>
                <w:bCs/>
                <w:lang w:val="en-GB" w:eastAsia="zh-CN"/>
              </w:rPr>
              <w:t>Question 2-1:</w:t>
            </w:r>
          </w:p>
          <w:p w:rsidR="002A04EB" w:rsidRPr="002A04EB" w:rsidRDefault="002A04EB" w:rsidP="002A04EB">
            <w:pPr>
              <w:overflowPunct/>
              <w:autoSpaceDE/>
              <w:autoSpaceDN/>
              <w:spacing w:after="160" w:line="259" w:lineRule="auto"/>
              <w:jc w:val="both"/>
              <w:rPr>
                <w:rFonts w:ascii="Arial" w:eastAsia="DengXian" w:hAnsi="Arial"/>
                <w:lang w:val="en-GB" w:eastAsia="zh-CN"/>
              </w:rPr>
            </w:pPr>
            <w:r w:rsidRPr="002A04EB">
              <w:rPr>
                <w:rFonts w:ascii="Arial" w:eastAsia="바탕" w:hAnsi="Arial"/>
                <w:lang w:val="en-GB" w:eastAsia="en-US"/>
              </w:rPr>
              <w:t>From which release should it be supported?</w:t>
            </w:r>
            <w:r w:rsidRPr="002A04EB">
              <w:rPr>
                <w:rFonts w:ascii="Arial" w:eastAsia="DengXian" w:hAnsi="Arial"/>
                <w:lang w:val="en-GB" w:eastAsia="zh-CN"/>
              </w:rPr>
              <w:t xml:space="preserve"> </w:t>
            </w:r>
          </w:p>
          <w:p w:rsidR="002A04EB" w:rsidRPr="002A04EB" w:rsidRDefault="002A04EB" w:rsidP="002A04EB">
            <w:pPr>
              <w:overflowPunct/>
              <w:autoSpaceDE/>
              <w:autoSpaceDN/>
              <w:spacing w:after="160" w:line="259" w:lineRule="auto"/>
              <w:jc w:val="both"/>
              <w:rPr>
                <w:rFonts w:ascii="Arial" w:eastAsia="DengXian" w:hAnsi="Arial"/>
                <w:b/>
                <w:bCs/>
                <w:lang w:val="en-GB" w:eastAsia="zh-CN"/>
              </w:rPr>
            </w:pPr>
            <w:r w:rsidRPr="002A04EB">
              <w:rPr>
                <w:rFonts w:ascii="Arial" w:eastAsia="DengXian" w:hAnsi="Arial" w:hint="eastAsia"/>
                <w:b/>
                <w:bCs/>
                <w:lang w:val="en-GB" w:eastAsia="zh-CN"/>
              </w:rPr>
              <w:t>Answer for Question 2-1:</w:t>
            </w:r>
          </w:p>
          <w:p w:rsidR="002A04EB" w:rsidRPr="002A04EB" w:rsidRDefault="002A04EB" w:rsidP="002A04EB">
            <w:pPr>
              <w:overflowPunct/>
              <w:autoSpaceDE/>
              <w:autoSpaceDN/>
              <w:spacing w:after="160" w:line="259" w:lineRule="auto"/>
              <w:rPr>
                <w:rFonts w:ascii="Arial" w:eastAsia="바탕" w:hAnsi="Arial"/>
                <w:lang w:val="en-GB" w:eastAsia="en-US"/>
              </w:rPr>
            </w:pPr>
            <w:r w:rsidRPr="002A04EB">
              <w:rPr>
                <w:rFonts w:ascii="Arial" w:eastAsia="바탕" w:hAnsi="Arial"/>
                <w:lang w:val="en-GB" w:eastAsia="en-US"/>
              </w:rPr>
              <w:t>Possible release is Rel-17</w:t>
            </w:r>
          </w:p>
          <w:p w:rsidR="002A04EB" w:rsidRPr="002A04EB" w:rsidRDefault="002A04EB" w:rsidP="002A04EB">
            <w:pPr>
              <w:overflowPunct/>
              <w:autoSpaceDE/>
              <w:autoSpaceDN/>
              <w:spacing w:after="160" w:line="259" w:lineRule="auto"/>
              <w:jc w:val="both"/>
              <w:rPr>
                <w:rFonts w:ascii="Arial" w:eastAsia="DengXian" w:hAnsi="Arial"/>
                <w:lang w:val="en-GB" w:eastAsia="zh-CN"/>
              </w:rPr>
            </w:pPr>
          </w:p>
          <w:p w:rsidR="002A04EB" w:rsidRPr="002A04EB" w:rsidRDefault="002A04EB" w:rsidP="002A04EB">
            <w:pPr>
              <w:overflowPunct/>
              <w:autoSpaceDE/>
              <w:autoSpaceDN/>
              <w:spacing w:after="160" w:line="259" w:lineRule="auto"/>
              <w:ind w:left="567" w:hanging="567"/>
              <w:jc w:val="both"/>
              <w:rPr>
                <w:rFonts w:ascii="Arial" w:eastAsia="DengXian" w:hAnsi="Arial"/>
                <w:b/>
                <w:bCs/>
                <w:lang w:val="en-GB" w:eastAsia="zh-CN"/>
              </w:rPr>
            </w:pPr>
            <w:r w:rsidRPr="002A04EB">
              <w:rPr>
                <w:rFonts w:ascii="Arial" w:eastAsia="DengXian" w:hAnsi="Arial"/>
                <w:b/>
                <w:bCs/>
                <w:lang w:val="en-GB" w:eastAsia="zh-CN"/>
              </w:rPr>
              <w:t>Question 2-2:</w:t>
            </w:r>
          </w:p>
          <w:p w:rsidR="002A04EB" w:rsidRPr="002A04EB" w:rsidRDefault="002A04EB" w:rsidP="002A04EB">
            <w:pPr>
              <w:overflowPunct/>
              <w:autoSpaceDE/>
              <w:autoSpaceDN/>
              <w:spacing w:after="160" w:line="259" w:lineRule="auto"/>
              <w:jc w:val="both"/>
              <w:rPr>
                <w:rFonts w:ascii="Arial" w:eastAsia="DengXian" w:hAnsi="Arial"/>
                <w:lang w:val="en-GB" w:eastAsia="zh-CN"/>
              </w:rPr>
            </w:pPr>
            <w:r w:rsidRPr="002A04EB">
              <w:rPr>
                <w:rFonts w:ascii="Arial" w:eastAsia="바탕" w:hAnsi="Arial"/>
                <w:lang w:val="en-GB" w:eastAsia="en-US"/>
              </w:rPr>
              <w:t xml:space="preserve">With regards to the UE capability for indicating support of this feature: should it be defined per UE or per band? Is FDD/TDD differentiation required? </w:t>
            </w:r>
          </w:p>
          <w:p w:rsidR="002A04EB" w:rsidRPr="002A04EB" w:rsidRDefault="002A04EB" w:rsidP="002A04EB">
            <w:pPr>
              <w:overflowPunct/>
              <w:autoSpaceDE/>
              <w:autoSpaceDN/>
              <w:spacing w:after="160" w:line="259" w:lineRule="auto"/>
              <w:jc w:val="both"/>
              <w:rPr>
                <w:rFonts w:ascii="Arial" w:eastAsia="맑은 고딕" w:hAnsi="Arial"/>
                <w:b/>
                <w:bCs/>
                <w:lang w:val="en-GB" w:eastAsia="ko-KR"/>
              </w:rPr>
            </w:pPr>
            <w:r w:rsidRPr="002A04EB">
              <w:rPr>
                <w:rFonts w:ascii="Arial" w:eastAsia="맑은 고딕" w:hAnsi="Arial" w:hint="eastAsia"/>
                <w:b/>
                <w:bCs/>
                <w:lang w:val="en-GB" w:eastAsia="ko-KR"/>
              </w:rPr>
              <w:t>Answer for Question 2-2:</w:t>
            </w:r>
          </w:p>
          <w:p w:rsidR="002A04EB" w:rsidRPr="002A04EB" w:rsidRDefault="002A04EB" w:rsidP="002A04EB">
            <w:pPr>
              <w:overflowPunct/>
              <w:autoSpaceDE/>
              <w:autoSpaceDN/>
              <w:spacing w:after="160" w:line="259" w:lineRule="auto"/>
              <w:rPr>
                <w:rFonts w:ascii="Arial" w:eastAsia="바탕" w:hAnsi="Arial"/>
                <w:lang w:val="en-GB" w:eastAsia="en-US"/>
              </w:rPr>
            </w:pPr>
            <w:r w:rsidRPr="002A04EB">
              <w:rPr>
                <w:rFonts w:ascii="Arial" w:eastAsia="바탕" w:hAnsi="Arial"/>
                <w:lang w:val="en-GB" w:eastAsia="en-US"/>
              </w:rPr>
              <w:t>New FG for this feature seems needed. For the details, more discussion is needed.</w:t>
            </w:r>
          </w:p>
          <w:p w:rsidR="002A04EB" w:rsidRPr="002A04EB" w:rsidRDefault="002A04EB" w:rsidP="002A04EB">
            <w:pPr>
              <w:overflowPunct/>
              <w:autoSpaceDE/>
              <w:autoSpaceDN/>
              <w:spacing w:after="160" w:line="259" w:lineRule="auto"/>
              <w:jc w:val="both"/>
              <w:rPr>
                <w:rFonts w:ascii="Arial" w:eastAsia="바탕" w:hAnsi="Arial"/>
                <w:lang w:val="en-GB" w:eastAsia="en-US"/>
              </w:rPr>
            </w:pPr>
          </w:p>
          <w:p w:rsidR="002A04EB" w:rsidRPr="002A04EB" w:rsidRDefault="002A04EB" w:rsidP="002A04EB">
            <w:pPr>
              <w:overflowPunct/>
              <w:autoSpaceDE/>
              <w:autoSpaceDN/>
              <w:spacing w:after="160" w:line="259" w:lineRule="auto"/>
              <w:jc w:val="both"/>
              <w:rPr>
                <w:rFonts w:ascii="Arial" w:eastAsia="DengXian" w:hAnsi="Arial"/>
                <w:b/>
                <w:bCs/>
                <w:lang w:val="en-GB" w:eastAsia="zh-CN"/>
              </w:rPr>
            </w:pPr>
            <w:r w:rsidRPr="002A04EB">
              <w:rPr>
                <w:rFonts w:ascii="Arial" w:eastAsia="DengXian" w:hAnsi="Arial"/>
                <w:b/>
                <w:bCs/>
                <w:lang w:val="en-GB" w:eastAsia="zh-CN"/>
              </w:rPr>
              <w:t>Question 3:</w:t>
            </w:r>
          </w:p>
          <w:p w:rsidR="002A04EB" w:rsidRPr="002A04EB" w:rsidRDefault="002A04EB" w:rsidP="002A04EB">
            <w:pPr>
              <w:overflowPunct/>
              <w:autoSpaceDE/>
              <w:autoSpaceDN/>
              <w:spacing w:after="160" w:line="259" w:lineRule="auto"/>
              <w:jc w:val="both"/>
              <w:rPr>
                <w:rFonts w:ascii="Arial" w:eastAsia="바탕" w:hAnsi="Arial"/>
                <w:lang w:val="en-GB" w:eastAsia="en-US"/>
              </w:rPr>
            </w:pPr>
            <w:r w:rsidRPr="002A04EB">
              <w:rPr>
                <w:rFonts w:ascii="Arial" w:eastAsia="바탕" w:hAnsi="Arial"/>
                <w:lang w:val="en-GB" w:eastAsia="en-US"/>
              </w:rPr>
              <w:t>Is it possible to change the RAN1 specification to revert the support of this feature? Or should RAN2 assume that same configuration of “subframe set 1” is always applied to “subframe set 2” without explicit configuration?</w:t>
            </w:r>
          </w:p>
          <w:p w:rsidR="002A04EB" w:rsidRPr="002A04EB" w:rsidRDefault="002A04EB" w:rsidP="002A04EB">
            <w:pPr>
              <w:overflowPunct/>
              <w:autoSpaceDE/>
              <w:autoSpaceDN/>
              <w:spacing w:after="120" w:line="259" w:lineRule="auto"/>
              <w:rPr>
                <w:rFonts w:ascii="Arial" w:eastAsia="맑은 고딕" w:hAnsi="Arial"/>
                <w:b/>
                <w:bCs/>
                <w:lang w:val="en-GB" w:eastAsia="ko-KR"/>
              </w:rPr>
            </w:pPr>
            <w:r w:rsidRPr="002A04EB">
              <w:rPr>
                <w:rFonts w:ascii="Arial" w:eastAsia="맑은 고딕" w:hAnsi="Arial" w:hint="eastAsia"/>
                <w:b/>
                <w:bCs/>
                <w:lang w:val="en-GB" w:eastAsia="ko-KR"/>
              </w:rPr>
              <w:t>Answer for Question 3:</w:t>
            </w:r>
          </w:p>
          <w:p w:rsidR="00B61C64" w:rsidRPr="002A04EB" w:rsidRDefault="002A04EB" w:rsidP="002A04EB">
            <w:pPr>
              <w:overflowPunct/>
              <w:autoSpaceDE/>
              <w:autoSpaceDN/>
              <w:spacing w:after="160" w:line="259" w:lineRule="auto"/>
              <w:rPr>
                <w:rFonts w:eastAsia="바탕"/>
                <w:lang w:val="en-GB" w:eastAsia="en-US"/>
              </w:rPr>
            </w:pPr>
            <w:r w:rsidRPr="002A04EB">
              <w:rPr>
                <w:rFonts w:ascii="Arial" w:eastAsia="바탕" w:hAnsi="Arial"/>
                <w:lang w:val="en-GB" w:eastAsia="en-US"/>
              </w:rPr>
              <w:t>RAN1 will remove ‘</w:t>
            </w:r>
            <w:r w:rsidRPr="002A04EB">
              <w:rPr>
                <w:rFonts w:ascii="Arial" w:eastAsia="바탕" w:hAnsi="Arial"/>
                <w:i/>
                <w:lang w:val="en-GB" w:eastAsia="en-US"/>
              </w:rPr>
              <w:t>cqi-pmi-ConfigIndex2Dormant</w:t>
            </w:r>
            <w:r w:rsidRPr="002A04EB">
              <w:rPr>
                <w:rFonts w:ascii="Arial" w:eastAsia="바탕" w:hAnsi="Arial"/>
                <w:lang w:val="en-GB" w:eastAsia="en-US"/>
              </w:rPr>
              <w:t>’ and ‘</w:t>
            </w:r>
            <w:r w:rsidRPr="002A04EB">
              <w:rPr>
                <w:rFonts w:ascii="Arial" w:eastAsia="바탕" w:hAnsi="Arial"/>
                <w:i/>
                <w:lang w:val="en-GB" w:eastAsia="en-US"/>
              </w:rPr>
              <w:t>ri-ConfigIndex2Dormant</w:t>
            </w:r>
            <w:r w:rsidRPr="002A04EB">
              <w:rPr>
                <w:rFonts w:ascii="Arial" w:eastAsia="바탕" w:hAnsi="Arial"/>
                <w:lang w:val="en-GB" w:eastAsia="en-US"/>
              </w:rPr>
              <w:t>’ in TS 36.213 for Rel-15/16 and RAN1 kindly requests RAN2 to introduce the RRC parameters ‘</w:t>
            </w:r>
            <w:r w:rsidRPr="002A04EB">
              <w:rPr>
                <w:rFonts w:ascii="Arial" w:eastAsia="바탕" w:hAnsi="Arial"/>
                <w:i/>
                <w:lang w:val="en-GB" w:eastAsia="en-US"/>
              </w:rPr>
              <w:t>cqi-pmi-ConfigIndex2Dormant</w:t>
            </w:r>
            <w:r w:rsidRPr="002A04EB">
              <w:rPr>
                <w:rFonts w:ascii="Arial" w:eastAsia="바탕" w:hAnsi="Arial"/>
                <w:lang w:val="en-GB" w:eastAsia="en-US"/>
              </w:rPr>
              <w:t>’ and ‘</w:t>
            </w:r>
            <w:r w:rsidRPr="002A04EB">
              <w:rPr>
                <w:rFonts w:ascii="Arial" w:eastAsia="바탕" w:hAnsi="Arial"/>
                <w:i/>
                <w:lang w:val="en-GB" w:eastAsia="en-US"/>
              </w:rPr>
              <w:t>ri-ConfigIndex2Dormant</w:t>
            </w:r>
            <w:r w:rsidRPr="002A04EB">
              <w:rPr>
                <w:rFonts w:ascii="Arial" w:eastAsia="바탕" w:hAnsi="Arial"/>
                <w:lang w:val="en-GB" w:eastAsia="en-US"/>
              </w:rPr>
              <w:t>’ in Rel-17.</w:t>
            </w:r>
            <w:r w:rsidRPr="002A04EB">
              <w:rPr>
                <w:rFonts w:eastAsia="바탕"/>
                <w:lang w:val="en-GB" w:eastAsia="en-US"/>
              </w:rPr>
              <w:t xml:space="preserve"> </w:t>
            </w:r>
          </w:p>
        </w:tc>
      </w:tr>
    </w:tbl>
    <w:p w:rsidR="00F9015F" w:rsidRDefault="00F9015F" w:rsidP="00B61C64">
      <w:pPr>
        <w:rPr>
          <w:lang w:eastAsia="ko-KR"/>
        </w:rPr>
      </w:pPr>
    </w:p>
    <w:p w:rsidR="000E64BF" w:rsidRPr="00A81447" w:rsidRDefault="000E64BF" w:rsidP="000E64BF">
      <w:pPr>
        <w:pStyle w:val="B4"/>
        <w:ind w:left="1100" w:hangingChars="550" w:hanging="1100"/>
        <w:jc w:val="both"/>
        <w:rPr>
          <w:b/>
          <w:bCs/>
          <w:noProof/>
          <w:lang w:eastAsia="ko-KR"/>
        </w:rPr>
      </w:pPr>
      <w:r w:rsidRPr="003E3963">
        <w:rPr>
          <w:b/>
          <w:bCs/>
          <w:iCs/>
          <w:lang w:eastAsia="ko-KR"/>
        </w:rPr>
        <w:t>Proposal 1:</w:t>
      </w:r>
      <w:r>
        <w:rPr>
          <w:b/>
          <w:bCs/>
          <w:iCs/>
          <w:lang w:eastAsia="ko-KR"/>
        </w:rPr>
        <w:t xml:space="preserve"> </w:t>
      </w:r>
      <w:r>
        <w:rPr>
          <w:b/>
          <w:bCs/>
          <w:noProof/>
          <w:lang w:eastAsia="ko-KR"/>
        </w:rPr>
        <w:t xml:space="preserve">RAN2 </w:t>
      </w:r>
      <w:r w:rsidRPr="000E64BF">
        <w:rPr>
          <w:b/>
          <w:bCs/>
          <w:noProof/>
          <w:lang w:eastAsia="ko-KR"/>
        </w:rPr>
        <w:t>introduce the new RRC paramete</w:t>
      </w:r>
      <w:r w:rsidR="007B12BB">
        <w:rPr>
          <w:b/>
          <w:bCs/>
          <w:noProof/>
          <w:lang w:eastAsia="ko-KR"/>
        </w:rPr>
        <w:t xml:space="preserve">rs </w:t>
      </w:r>
      <w:r w:rsidR="007B12BB" w:rsidRPr="007B12BB">
        <w:rPr>
          <w:b/>
          <w:bCs/>
          <w:i/>
          <w:noProof/>
          <w:lang w:eastAsia="ko-KR"/>
        </w:rPr>
        <w:t>cqi-pmi-ConfigIndex2Dormant</w:t>
      </w:r>
      <w:r w:rsidR="007B12BB">
        <w:rPr>
          <w:b/>
          <w:bCs/>
          <w:noProof/>
          <w:lang w:eastAsia="ko-KR"/>
        </w:rPr>
        <w:t xml:space="preserve"> and </w:t>
      </w:r>
      <w:r w:rsidR="007B12BB" w:rsidRPr="007B12BB">
        <w:rPr>
          <w:b/>
          <w:bCs/>
          <w:i/>
          <w:noProof/>
          <w:lang w:eastAsia="ko-KR"/>
        </w:rPr>
        <w:t>ri-ConfigIndex2Dormant</w:t>
      </w:r>
      <w:r w:rsidRPr="000E64BF">
        <w:rPr>
          <w:b/>
          <w:bCs/>
          <w:noProof/>
          <w:lang w:eastAsia="ko-KR"/>
        </w:rPr>
        <w:t xml:space="preserve"> in Rel-17 to support the separate configuration of single CSI subframe set and multiple CSI subframe sets on the CSI periodic report for Dormant SCell state.</w:t>
      </w:r>
    </w:p>
    <w:p w:rsidR="007F385B" w:rsidRDefault="000E64BF" w:rsidP="00294B3A">
      <w:r w:rsidRPr="00294B3A">
        <w:rPr>
          <w:rFonts w:hint="eastAsia"/>
        </w:rPr>
        <w:t>I</w:t>
      </w:r>
      <w:r w:rsidRPr="00294B3A">
        <w:t>n addition, we think this new feature can be supported from Rel-17 UE</w:t>
      </w:r>
      <w:r w:rsidR="00854A44" w:rsidRPr="00294B3A">
        <w:t xml:space="preserve"> based on the UE capability i.e. UE doesn’t support this feature is not configured with the new RRC parameters ‘</w:t>
      </w:r>
      <w:r w:rsidR="00854A44" w:rsidRPr="00235D6C">
        <w:rPr>
          <w:i/>
        </w:rPr>
        <w:t>cqi-pmi-ConfigIndex2Dormant</w:t>
      </w:r>
      <w:r w:rsidR="00854A44" w:rsidRPr="00294B3A">
        <w:t>’ and ‘</w:t>
      </w:r>
      <w:r w:rsidR="00854A44" w:rsidRPr="00235D6C">
        <w:rPr>
          <w:i/>
        </w:rPr>
        <w:t>ri-ConfigIndex2Dormant</w:t>
      </w:r>
      <w:r w:rsidR="00854A44" w:rsidRPr="00294B3A">
        <w:t xml:space="preserve">’. However, RAN1 has not concluded how this UE capability is defined e.g. </w:t>
      </w:r>
      <w:r w:rsidR="002C6AC0" w:rsidRPr="00294B3A">
        <w:t xml:space="preserve">detail description, </w:t>
      </w:r>
      <w:r w:rsidR="00854A44" w:rsidRPr="00294B3A">
        <w:t>per-UE (FDD/TDD differentiation) or per-band</w:t>
      </w:r>
      <w:r w:rsidR="00235D6C">
        <w:t xml:space="preserve"> signaling</w:t>
      </w:r>
      <w:r w:rsidR="002C6AC0" w:rsidRPr="00294B3A">
        <w:t>.</w:t>
      </w:r>
    </w:p>
    <w:p w:rsidR="00235D6C" w:rsidRPr="00742556" w:rsidRDefault="00235D6C" w:rsidP="00294B3A">
      <w:pPr>
        <w:rPr>
          <w:rFonts w:eastAsia="Yu Mincho"/>
        </w:rPr>
      </w:pPr>
      <w:r>
        <w:t>We think RAN2 needs to wait the RAN1 decision on the UE capability on this feature because RAN1 mentioned on the reply LS that “</w:t>
      </w:r>
      <w:r w:rsidRPr="00235D6C">
        <w:t>New FG for this feature seems needed. For the det</w:t>
      </w:r>
      <w:r>
        <w:t>ails, more discussion is needed”.</w:t>
      </w:r>
      <w:r w:rsidR="00742556">
        <w:t xml:space="preserve"> </w:t>
      </w:r>
      <w:r w:rsidR="00742556">
        <w:rPr>
          <w:rFonts w:hint="eastAsia"/>
          <w:lang w:eastAsia="ko-KR"/>
        </w:rPr>
        <w:t>However, if the RAN1 is not starting the discussion on this issue it would be better to ask RAN1 to answer the question for the UE capability</w:t>
      </w:r>
    </w:p>
    <w:p w:rsidR="00742556" w:rsidRPr="00742556" w:rsidRDefault="00742556" w:rsidP="00742556">
      <w:pPr>
        <w:pStyle w:val="B4"/>
        <w:ind w:left="1100" w:hangingChars="550" w:hanging="1100"/>
        <w:jc w:val="both"/>
        <w:rPr>
          <w:b/>
          <w:bCs/>
          <w:iCs/>
          <w:lang w:eastAsia="ko-KR"/>
        </w:rPr>
      </w:pPr>
      <w:r w:rsidRPr="00742556">
        <w:rPr>
          <w:b/>
          <w:bCs/>
          <w:iCs/>
          <w:lang w:eastAsia="ko-KR"/>
        </w:rPr>
        <w:t xml:space="preserve">Proposal 2: RAN2 need to check RAN1 is starting the discussion of UE capability on the separate configuration of single CSI subframe set and multiple CSI subframe sets regarding </w:t>
      </w:r>
      <w:r w:rsidRPr="009C6C6E">
        <w:rPr>
          <w:b/>
          <w:bCs/>
          <w:i/>
          <w:iCs/>
          <w:lang w:eastAsia="ko-KR"/>
        </w:rPr>
        <w:t>CQI-ReportPeriodicScell</w:t>
      </w:r>
      <w:r w:rsidRPr="00742556">
        <w:rPr>
          <w:b/>
          <w:bCs/>
          <w:iCs/>
          <w:lang w:eastAsia="ko-KR"/>
        </w:rPr>
        <w:t>.</w:t>
      </w:r>
    </w:p>
    <w:p w:rsidR="00854A44" w:rsidRPr="009C6C6E" w:rsidRDefault="00854A44" w:rsidP="001474B6">
      <w:pPr>
        <w:shd w:val="clear" w:color="auto" w:fill="FFFFFF"/>
        <w:overflowPunct/>
        <w:autoSpaceDE/>
        <w:autoSpaceDN/>
        <w:spacing w:after="0"/>
        <w:rPr>
          <w:rFonts w:ascii="Times" w:eastAsia="바탕" w:hAnsi="Times" w:cs="Times"/>
          <w:lang w:eastAsia="ko-KR"/>
        </w:rPr>
      </w:pPr>
    </w:p>
    <w:p w:rsidR="00303D9D" w:rsidRDefault="00235D6C" w:rsidP="00303D9D">
      <w:pPr>
        <w:pStyle w:val="Heading2"/>
        <w:tabs>
          <w:tab w:val="clear" w:pos="3270"/>
          <w:tab w:val="right" w:pos="709"/>
        </w:tabs>
        <w:ind w:left="0" w:rightChars="48" w:right="96" w:firstLine="0"/>
        <w:rPr>
          <w:rStyle w:val="B1Char1"/>
        </w:rPr>
      </w:pPr>
      <w:r>
        <w:rPr>
          <w:rStyle w:val="B1Char1"/>
        </w:rPr>
        <w:lastRenderedPageBreak/>
        <w:t>TP for the new RRC parameters</w:t>
      </w:r>
    </w:p>
    <w:p w:rsidR="00303D9D" w:rsidRPr="007E5B4A" w:rsidRDefault="00235D6C" w:rsidP="007E5B4A">
      <w:r w:rsidRPr="007E5B4A">
        <w:t xml:space="preserve">As proposed in Proposal 1 above, at least the new Rel-17 RRC parameters </w:t>
      </w:r>
      <w:r w:rsidRPr="007E5B4A">
        <w:rPr>
          <w:i/>
        </w:rPr>
        <w:t>cqi-pmi-ConfigIndex2Dormant</w:t>
      </w:r>
      <w:r w:rsidRPr="007E5B4A">
        <w:t xml:space="preserve"> and </w:t>
      </w:r>
      <w:r w:rsidRPr="007E5B4A">
        <w:rPr>
          <w:i/>
        </w:rPr>
        <w:t>ri-ConfigIndex2Dormant</w:t>
      </w:r>
      <w:r w:rsidRPr="007E5B4A">
        <w:t xml:space="preserve"> in Rel-17 </w:t>
      </w:r>
      <w:r w:rsidR="0068615C" w:rsidRPr="007E5B4A">
        <w:t>are needed to support the separate configurations for the multiple CSI subframe sets on the CSI periodic report for Dormant SCell state.</w:t>
      </w:r>
    </w:p>
    <w:p w:rsidR="005A5124" w:rsidRPr="007E5B4A" w:rsidRDefault="007E5B4A" w:rsidP="007E5B4A">
      <w:pPr>
        <w:shd w:val="clear" w:color="auto" w:fill="FFFFFF"/>
        <w:overflowPunct/>
        <w:autoSpaceDE/>
        <w:autoSpaceDN/>
        <w:spacing w:after="0"/>
        <w:rPr>
          <w:rFonts w:eastAsia="바탕"/>
          <w:lang w:eastAsia="ko-KR"/>
        </w:rPr>
      </w:pPr>
      <w:r>
        <w:rPr>
          <w:rFonts w:ascii="Times" w:eastAsia="바탕" w:hAnsi="Times" w:cs="Times" w:hint="eastAsia"/>
          <w:lang w:val="en-GB" w:eastAsia="ko-KR"/>
        </w:rPr>
        <w:t xml:space="preserve">We </w:t>
      </w:r>
      <w:r>
        <w:rPr>
          <w:rFonts w:ascii="Times" w:eastAsia="바탕" w:hAnsi="Times" w:cs="Times"/>
          <w:lang w:val="en-GB" w:eastAsia="ko-KR"/>
        </w:rPr>
        <w:t>provide the TP in Annex</w:t>
      </w:r>
      <w:r>
        <w:rPr>
          <w:rFonts w:ascii="Times" w:eastAsia="바탕" w:hAnsi="Times" w:cs="Times"/>
          <w:lang w:val="en-GB" w:eastAsia="en-US"/>
        </w:rPr>
        <w:t xml:space="preserve">, only including </w:t>
      </w:r>
      <w:r w:rsidRPr="007E5B4A">
        <w:rPr>
          <w:rFonts w:ascii="Times" w:eastAsia="바탕" w:hAnsi="Times" w:cs="Times"/>
          <w:lang w:val="en-GB" w:eastAsia="en-US"/>
        </w:rPr>
        <w:t xml:space="preserve">the new Rel-17 RRC parameters </w:t>
      </w:r>
      <w:r w:rsidRPr="007E5B4A">
        <w:rPr>
          <w:rFonts w:ascii="Times" w:eastAsia="바탕" w:hAnsi="Times" w:cs="Times"/>
          <w:i/>
          <w:lang w:val="en-GB" w:eastAsia="en-US"/>
        </w:rPr>
        <w:t>cqi-pmi-ConfigIndex2Dormant</w:t>
      </w:r>
      <w:r w:rsidRPr="007E5B4A">
        <w:rPr>
          <w:rFonts w:ascii="Times" w:eastAsia="바탕" w:hAnsi="Times" w:cs="Times"/>
          <w:lang w:val="en-GB" w:eastAsia="en-US"/>
        </w:rPr>
        <w:t xml:space="preserve"> and </w:t>
      </w:r>
      <w:r w:rsidRPr="007E5B4A">
        <w:rPr>
          <w:rFonts w:ascii="Times" w:eastAsia="바탕" w:hAnsi="Times" w:cs="Times"/>
          <w:i/>
          <w:lang w:val="en-GB" w:eastAsia="en-US"/>
        </w:rPr>
        <w:t>ri-ConfigIndex2Dormant</w:t>
      </w:r>
      <w:r w:rsidRPr="007E5B4A">
        <w:rPr>
          <w:rFonts w:ascii="Times" w:eastAsia="바탕" w:hAnsi="Times" w:cs="Times"/>
          <w:lang w:val="en-GB" w:eastAsia="en-US"/>
        </w:rPr>
        <w:t>.</w:t>
      </w:r>
    </w:p>
    <w:p w:rsidR="005A5124" w:rsidRPr="007E5B4A" w:rsidRDefault="005A5124" w:rsidP="00CD4A8B">
      <w:pPr>
        <w:jc w:val="both"/>
        <w:rPr>
          <w:rFonts w:eastAsia="바탕"/>
          <w:b/>
          <w:lang w:eastAsia="ko-KR"/>
        </w:rPr>
      </w:pPr>
    </w:p>
    <w:p w:rsidR="003E3963" w:rsidRPr="007E5B4A" w:rsidRDefault="007E5B4A" w:rsidP="003E3963">
      <w:pPr>
        <w:pStyle w:val="B4"/>
        <w:ind w:left="1100" w:hangingChars="550" w:hanging="1100"/>
        <w:jc w:val="both"/>
        <w:rPr>
          <w:b/>
          <w:bCs/>
          <w:noProof/>
          <w:lang w:eastAsia="ko-KR"/>
        </w:rPr>
      </w:pPr>
      <w:r w:rsidRPr="007E5B4A">
        <w:rPr>
          <w:b/>
          <w:bCs/>
          <w:iCs/>
          <w:lang w:eastAsia="ko-KR"/>
        </w:rPr>
        <w:t>Proposal 3</w:t>
      </w:r>
      <w:r w:rsidR="003E3963" w:rsidRPr="007E5B4A">
        <w:rPr>
          <w:b/>
          <w:bCs/>
          <w:iCs/>
          <w:lang w:eastAsia="ko-KR"/>
        </w:rPr>
        <w:t>:</w:t>
      </w:r>
      <w:r w:rsidR="00A81447" w:rsidRPr="007E5B4A">
        <w:rPr>
          <w:b/>
          <w:bCs/>
          <w:iCs/>
          <w:lang w:eastAsia="ko-KR"/>
        </w:rPr>
        <w:t xml:space="preserve"> </w:t>
      </w:r>
      <w:r w:rsidRPr="007E5B4A">
        <w:rPr>
          <w:b/>
          <w:bCs/>
          <w:iCs/>
          <w:lang w:eastAsia="ko-KR"/>
        </w:rPr>
        <w:t xml:space="preserve">RAN2 consider the TP for Rel-17 LTE RRC to introduce the </w:t>
      </w:r>
      <w:r w:rsidRPr="007E5B4A">
        <w:rPr>
          <w:rFonts w:eastAsia="굴림"/>
          <w:b/>
        </w:rPr>
        <w:t xml:space="preserve">new Rel-17 RRC parameters </w:t>
      </w:r>
      <w:r w:rsidRPr="007E5B4A">
        <w:rPr>
          <w:b/>
          <w:i/>
        </w:rPr>
        <w:t>cqi-pmi-ConfigIndex2Dormant</w:t>
      </w:r>
      <w:r w:rsidRPr="007E5B4A">
        <w:rPr>
          <w:b/>
        </w:rPr>
        <w:t xml:space="preserve"> and </w:t>
      </w:r>
      <w:r w:rsidRPr="007E5B4A">
        <w:rPr>
          <w:b/>
          <w:i/>
        </w:rPr>
        <w:t>ri-ConfigIndex2Dormant</w:t>
      </w:r>
      <w:r w:rsidR="00FE2294" w:rsidRPr="00FE2294">
        <w:rPr>
          <w:b/>
          <w:bCs/>
          <w:iCs/>
          <w:lang w:eastAsia="ko-KR"/>
        </w:rPr>
        <w:t xml:space="preserve"> </w:t>
      </w:r>
      <w:r w:rsidR="00FE2294">
        <w:rPr>
          <w:b/>
          <w:bCs/>
          <w:iCs/>
          <w:lang w:eastAsia="ko-KR"/>
        </w:rPr>
        <w:t>in Annex</w:t>
      </w:r>
      <w:r>
        <w:rPr>
          <w:b/>
        </w:rPr>
        <w:t>.</w:t>
      </w: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235D6C" w:rsidRPr="00A81447" w:rsidRDefault="00235D6C" w:rsidP="00235D6C">
      <w:pPr>
        <w:pStyle w:val="B4"/>
        <w:ind w:left="1100" w:hangingChars="550" w:hanging="1100"/>
        <w:jc w:val="both"/>
        <w:rPr>
          <w:b/>
          <w:bCs/>
          <w:noProof/>
          <w:lang w:eastAsia="ko-KR"/>
        </w:rPr>
      </w:pPr>
      <w:r w:rsidRPr="003E3963">
        <w:rPr>
          <w:b/>
          <w:bCs/>
          <w:iCs/>
          <w:lang w:eastAsia="ko-KR"/>
        </w:rPr>
        <w:t>Proposal 1:</w:t>
      </w:r>
      <w:r>
        <w:rPr>
          <w:b/>
          <w:bCs/>
          <w:iCs/>
          <w:lang w:eastAsia="ko-KR"/>
        </w:rPr>
        <w:t xml:space="preserve"> </w:t>
      </w:r>
      <w:r>
        <w:rPr>
          <w:b/>
          <w:bCs/>
          <w:noProof/>
          <w:lang w:eastAsia="ko-KR"/>
        </w:rPr>
        <w:t xml:space="preserve">RAN2 </w:t>
      </w:r>
      <w:r w:rsidRPr="000E64BF">
        <w:rPr>
          <w:b/>
          <w:bCs/>
          <w:noProof/>
          <w:lang w:eastAsia="ko-KR"/>
        </w:rPr>
        <w:t>introduce the new RRC paramete</w:t>
      </w:r>
      <w:r>
        <w:rPr>
          <w:b/>
          <w:bCs/>
          <w:noProof/>
          <w:lang w:eastAsia="ko-KR"/>
        </w:rPr>
        <w:t xml:space="preserve">rs </w:t>
      </w:r>
      <w:r w:rsidRPr="007B12BB">
        <w:rPr>
          <w:b/>
          <w:bCs/>
          <w:i/>
          <w:noProof/>
          <w:lang w:eastAsia="ko-KR"/>
        </w:rPr>
        <w:t>cqi-pmi-ConfigIndex2Dormant</w:t>
      </w:r>
      <w:r>
        <w:rPr>
          <w:b/>
          <w:bCs/>
          <w:noProof/>
          <w:lang w:eastAsia="ko-KR"/>
        </w:rPr>
        <w:t xml:space="preserve"> and </w:t>
      </w:r>
      <w:r w:rsidRPr="007B12BB">
        <w:rPr>
          <w:b/>
          <w:bCs/>
          <w:i/>
          <w:noProof/>
          <w:lang w:eastAsia="ko-KR"/>
        </w:rPr>
        <w:t>ri-ConfigIndex2Dormant</w:t>
      </w:r>
      <w:r w:rsidRPr="000E64BF">
        <w:rPr>
          <w:b/>
          <w:bCs/>
          <w:noProof/>
          <w:lang w:eastAsia="ko-KR"/>
        </w:rPr>
        <w:t xml:space="preserve"> in Rel-17 to support the separate configuration of single CSI subframe set and multiple CSI subframe sets on the CSI periodic report for Dormant SCell state.</w:t>
      </w:r>
    </w:p>
    <w:p w:rsidR="00742556" w:rsidRPr="00742556" w:rsidRDefault="00742556" w:rsidP="00742556">
      <w:pPr>
        <w:pStyle w:val="B4"/>
        <w:ind w:left="1100" w:hangingChars="550" w:hanging="1100"/>
        <w:jc w:val="both"/>
        <w:rPr>
          <w:b/>
          <w:bCs/>
          <w:iCs/>
          <w:lang w:eastAsia="ko-KR"/>
        </w:rPr>
      </w:pPr>
      <w:r w:rsidRPr="00742556">
        <w:rPr>
          <w:b/>
          <w:bCs/>
          <w:iCs/>
          <w:lang w:eastAsia="ko-KR"/>
        </w:rPr>
        <w:t>Proposal 2: RAN2 need to check RAN1 is starting the discussion of UE capability on the separate configuration of single CSI subframe set and multiple CSI subframe sets regarding CQI-ReportPeriodicScell.</w:t>
      </w:r>
    </w:p>
    <w:p w:rsidR="007E5B4A" w:rsidRPr="007E5B4A" w:rsidRDefault="007E5B4A" w:rsidP="00235D6C">
      <w:pPr>
        <w:pStyle w:val="B4"/>
        <w:ind w:left="1100" w:hangingChars="550" w:hanging="1100"/>
        <w:jc w:val="both"/>
        <w:rPr>
          <w:b/>
          <w:bCs/>
          <w:noProof/>
          <w:lang w:eastAsia="ko-KR"/>
        </w:rPr>
      </w:pPr>
      <w:r w:rsidRPr="007E5B4A">
        <w:rPr>
          <w:b/>
          <w:bCs/>
          <w:iCs/>
          <w:lang w:eastAsia="ko-KR"/>
        </w:rPr>
        <w:t xml:space="preserve">Proposal 3: RAN2 consider the TP for Rel-17 LTE RRC to introduce the </w:t>
      </w:r>
      <w:r w:rsidRPr="007E5B4A">
        <w:rPr>
          <w:rFonts w:eastAsia="굴림"/>
          <w:b/>
        </w:rPr>
        <w:t xml:space="preserve">new Rel-17 RRC parameters </w:t>
      </w:r>
      <w:r w:rsidRPr="007E5B4A">
        <w:rPr>
          <w:b/>
          <w:i/>
        </w:rPr>
        <w:t>cqi-pmi-ConfigIndex2Dormant</w:t>
      </w:r>
      <w:r w:rsidRPr="007E5B4A">
        <w:rPr>
          <w:b/>
        </w:rPr>
        <w:t xml:space="preserve"> and </w:t>
      </w:r>
      <w:r w:rsidRPr="007E5B4A">
        <w:rPr>
          <w:b/>
          <w:i/>
        </w:rPr>
        <w:t>ri-ConfigIndex2Dormant</w:t>
      </w:r>
      <w:r w:rsidR="00BC5374" w:rsidRPr="00BC5374">
        <w:t xml:space="preserve"> </w:t>
      </w:r>
      <w:r w:rsidR="00BC5374" w:rsidRPr="00BC5374">
        <w:rPr>
          <w:b/>
        </w:rPr>
        <w:t>in Annex.</w:t>
      </w:r>
    </w:p>
    <w:p w:rsidR="001626B6" w:rsidRDefault="00446ECE" w:rsidP="00B21A4D">
      <w:pPr>
        <w:pStyle w:val="Heading1"/>
      </w:pPr>
      <w:r>
        <w:t>References</w:t>
      </w:r>
    </w:p>
    <w:p w:rsidR="000E041A" w:rsidRDefault="000E041A" w:rsidP="000E041A">
      <w:pPr>
        <w:pStyle w:val="Reference"/>
      </w:pPr>
      <w:r w:rsidRPr="00502FA5">
        <w:t>R</w:t>
      </w:r>
      <w:r>
        <w:t>2-22052</w:t>
      </w:r>
      <w:r w:rsidRPr="00502FA5">
        <w:t>20</w:t>
      </w:r>
      <w:r>
        <w:tab/>
      </w:r>
      <w:r w:rsidRPr="000E041A">
        <w:t>Clarifications on CQI-ReportPeriodicScell</w:t>
      </w:r>
      <w:r>
        <w:tab/>
        <w:t>Samsung.</w:t>
      </w:r>
    </w:p>
    <w:p w:rsidR="00502FA5" w:rsidRDefault="00502FA5" w:rsidP="00502FA5">
      <w:pPr>
        <w:pStyle w:val="Reference"/>
      </w:pPr>
      <w:r w:rsidRPr="00502FA5">
        <w:t>R2-2209320</w:t>
      </w:r>
      <w:r>
        <w:tab/>
      </w:r>
      <w:r w:rsidRPr="00502FA5">
        <w:t>Reply LS on the CSI periodic reporting for Dormant SCell state</w:t>
      </w:r>
      <w:r>
        <w:tab/>
        <w:t>Rel-15</w:t>
      </w:r>
      <w:r>
        <w:tab/>
      </w:r>
      <w:r w:rsidRPr="00502FA5">
        <w:rPr>
          <w:lang w:val="en-US"/>
        </w:rPr>
        <w:t>LTE_euCA-Core</w:t>
      </w:r>
      <w:r>
        <w:rPr>
          <w:lang w:val="en-US"/>
        </w:rPr>
        <w:tab/>
      </w:r>
      <w:r>
        <w:t>RAN1.</w:t>
      </w:r>
    </w:p>
    <w:p w:rsidR="00F9015F" w:rsidRPr="000E1AD9" w:rsidRDefault="00BE447C" w:rsidP="00502FA5">
      <w:pPr>
        <w:pStyle w:val="Reference"/>
        <w:rPr>
          <w:lang w:val="en-US"/>
        </w:rPr>
      </w:pPr>
      <w:r>
        <w:rPr>
          <w:lang w:val="en-US"/>
        </w:rPr>
        <w:t>R2-2205201</w:t>
      </w:r>
      <w:r w:rsidR="00F9015F">
        <w:rPr>
          <w:lang w:val="en-US"/>
        </w:rPr>
        <w:tab/>
      </w:r>
      <w:r w:rsidR="00502FA5" w:rsidRPr="00502FA5">
        <w:t>LS on the CSI periodic reporting for Dormant SCell state</w:t>
      </w:r>
      <w:r w:rsidR="00502FA5">
        <w:tab/>
        <w:t>Rel-15</w:t>
      </w:r>
      <w:r w:rsidR="00502FA5">
        <w:tab/>
      </w:r>
      <w:r w:rsidR="00502FA5" w:rsidRPr="00502FA5">
        <w:rPr>
          <w:lang w:val="en-US"/>
        </w:rPr>
        <w:t>LTE_euCA-Core</w:t>
      </w:r>
      <w:r w:rsidR="00502FA5">
        <w:rPr>
          <w:lang w:val="en-US"/>
        </w:rPr>
        <w:tab/>
      </w:r>
      <w:r w:rsidR="00502FA5">
        <w:t>RAN2</w:t>
      </w:r>
      <w:r w:rsidR="00FB4DC7">
        <w:t>.</w:t>
      </w:r>
    </w:p>
    <w:p w:rsidR="000E1AD9" w:rsidRPr="00811D00" w:rsidRDefault="000E1AD9" w:rsidP="000E1AD9">
      <w:pPr>
        <w:pStyle w:val="Reference"/>
        <w:rPr>
          <w:sz w:val="20"/>
          <w:lang w:val="en-US"/>
        </w:rPr>
      </w:pPr>
      <w:r w:rsidRPr="00B8355D">
        <w:rPr>
          <w:szCs w:val="22"/>
          <w:lang w:val="en-US"/>
        </w:rPr>
        <w:t>T</w:t>
      </w:r>
      <w:r>
        <w:rPr>
          <w:szCs w:val="22"/>
          <w:lang w:val="en-US"/>
        </w:rPr>
        <w:t>S 36.213</w:t>
      </w:r>
      <w:r w:rsidRPr="00B8355D">
        <w:rPr>
          <w:szCs w:val="22"/>
          <w:lang w:val="en-US"/>
        </w:rPr>
        <w:t xml:space="preserve"> </w:t>
      </w:r>
      <w:r w:rsidRPr="00DE01F1">
        <w:t>Evolved Universal Terrestrial Radio Access (E-UTRA</w:t>
      </w:r>
      <w:r>
        <w:t xml:space="preserve">); </w:t>
      </w:r>
      <w:r w:rsidRPr="00B8355D">
        <w:rPr>
          <w:szCs w:val="22"/>
          <w:lang w:val="en-US"/>
        </w:rPr>
        <w:t>Physical layer procedures</w:t>
      </w:r>
      <w:r>
        <w:rPr>
          <w:szCs w:val="22"/>
          <w:lang w:val="en-US"/>
        </w:rPr>
        <w:t xml:space="preserve">, </w:t>
      </w:r>
      <w:r w:rsidR="002C6AC0">
        <w:rPr>
          <w:szCs w:val="22"/>
          <w:lang w:val="en-US"/>
        </w:rPr>
        <w:t>v16.9</w:t>
      </w:r>
      <w:r>
        <w:rPr>
          <w:szCs w:val="22"/>
          <w:lang w:val="en-US"/>
        </w:rPr>
        <w:t>.</w:t>
      </w:r>
      <w:r w:rsidRPr="00B8355D">
        <w:rPr>
          <w:szCs w:val="22"/>
          <w:lang w:val="en-US"/>
        </w:rPr>
        <w:t>0.</w:t>
      </w:r>
    </w:p>
    <w:p w:rsidR="000E1AD9" w:rsidRPr="00B8355D" w:rsidRDefault="000E1AD9" w:rsidP="000E1AD9">
      <w:pPr>
        <w:pStyle w:val="Reference"/>
        <w:rPr>
          <w:sz w:val="20"/>
          <w:lang w:val="en-US"/>
        </w:rPr>
      </w:pPr>
      <w:r w:rsidRPr="00B8355D">
        <w:rPr>
          <w:szCs w:val="22"/>
          <w:lang w:val="en-US"/>
        </w:rPr>
        <w:t xml:space="preserve">TS 36.331 </w:t>
      </w:r>
      <w:r w:rsidRPr="00DE01F1">
        <w:t>Evolved Universal Terrestrial Radio Access (E-UTRA</w:t>
      </w:r>
      <w:r>
        <w:t xml:space="preserve">); Radio Resource Control (RRC) </w:t>
      </w:r>
      <w:r w:rsidRPr="00B8355D">
        <w:t>Protocol specification</w:t>
      </w:r>
      <w:r>
        <w:t xml:space="preserve">, </w:t>
      </w:r>
      <w:r w:rsidR="002C6AC0">
        <w:rPr>
          <w:szCs w:val="22"/>
          <w:lang w:val="en-US"/>
        </w:rPr>
        <w:t>v16.10</w:t>
      </w:r>
      <w:r>
        <w:rPr>
          <w:szCs w:val="22"/>
          <w:lang w:val="en-US"/>
        </w:rPr>
        <w:t>.</w:t>
      </w:r>
      <w:r w:rsidRPr="00B8355D">
        <w:rPr>
          <w:szCs w:val="22"/>
          <w:lang w:val="en-US"/>
        </w:rPr>
        <w:t>0.</w:t>
      </w:r>
    </w:p>
    <w:p w:rsidR="000E1AD9" w:rsidRDefault="000E1AD9" w:rsidP="000E1AD9">
      <w:pPr>
        <w:pStyle w:val="Reference"/>
        <w:numPr>
          <w:ilvl w:val="0"/>
          <w:numId w:val="0"/>
        </w:numPr>
        <w:ind w:left="567"/>
        <w:rPr>
          <w:lang w:val="en-US"/>
        </w:rPr>
      </w:pPr>
    </w:p>
    <w:p w:rsidR="00FE2294" w:rsidRDefault="00FE2294" w:rsidP="00FE2294">
      <w:pPr>
        <w:pStyle w:val="Heading1"/>
      </w:pPr>
      <w:r>
        <w:t>Annex</w:t>
      </w:r>
    </w:p>
    <w:p w:rsidR="00C52646" w:rsidRPr="00C52646" w:rsidRDefault="00C52646" w:rsidP="00C52646">
      <w:pPr>
        <w:keepNext/>
        <w:keepLines/>
        <w:adjustRightInd w:val="0"/>
        <w:spacing w:before="120"/>
        <w:ind w:left="1418" w:hanging="1418"/>
        <w:textAlignment w:val="baseline"/>
        <w:outlineLvl w:val="3"/>
        <w:rPr>
          <w:rFonts w:ascii="Arial" w:eastAsia="Times New Roman" w:hAnsi="Arial"/>
          <w:sz w:val="24"/>
          <w:lang w:val="en-GB"/>
        </w:rPr>
      </w:pPr>
      <w:bookmarkStart w:id="2" w:name="_Toc20487273"/>
      <w:bookmarkStart w:id="3" w:name="_Toc29342568"/>
      <w:bookmarkStart w:id="4" w:name="_Toc29343707"/>
      <w:bookmarkStart w:id="5" w:name="_Toc36566969"/>
      <w:bookmarkStart w:id="6" w:name="_Toc36810409"/>
      <w:bookmarkStart w:id="7" w:name="_Toc36846773"/>
      <w:bookmarkStart w:id="8" w:name="_Toc36939426"/>
      <w:bookmarkStart w:id="9" w:name="_Toc37082406"/>
      <w:bookmarkStart w:id="10" w:name="_Toc46481041"/>
      <w:bookmarkStart w:id="11" w:name="_Toc46482275"/>
      <w:bookmarkStart w:id="12" w:name="_Toc46483509"/>
      <w:bookmarkStart w:id="13" w:name="_Toc115702609"/>
      <w:r w:rsidRPr="00C52646">
        <w:rPr>
          <w:rFonts w:ascii="Arial" w:eastAsia="Times New Roman" w:hAnsi="Arial"/>
          <w:sz w:val="24"/>
          <w:lang w:val="en-GB"/>
        </w:rPr>
        <w:t>–</w:t>
      </w:r>
      <w:r w:rsidRPr="00C52646">
        <w:rPr>
          <w:rFonts w:ascii="Arial" w:eastAsia="Times New Roman" w:hAnsi="Arial"/>
          <w:sz w:val="24"/>
          <w:lang w:val="en-GB"/>
        </w:rPr>
        <w:tab/>
      </w:r>
      <w:r w:rsidRPr="00C52646">
        <w:rPr>
          <w:rFonts w:ascii="Arial" w:eastAsia="Times New Roman" w:hAnsi="Arial"/>
          <w:i/>
          <w:noProof/>
          <w:sz w:val="24"/>
          <w:lang w:val="en-GB"/>
        </w:rPr>
        <w:t>CQI-ReportConfig</w:t>
      </w:r>
      <w:bookmarkEnd w:id="2"/>
      <w:bookmarkEnd w:id="3"/>
      <w:bookmarkEnd w:id="4"/>
      <w:bookmarkEnd w:id="5"/>
      <w:bookmarkEnd w:id="6"/>
      <w:bookmarkEnd w:id="7"/>
      <w:bookmarkEnd w:id="8"/>
      <w:bookmarkEnd w:id="9"/>
      <w:bookmarkEnd w:id="10"/>
      <w:bookmarkEnd w:id="11"/>
      <w:bookmarkEnd w:id="12"/>
      <w:bookmarkEnd w:id="13"/>
    </w:p>
    <w:p w:rsidR="00C52646" w:rsidRPr="00C52646" w:rsidRDefault="00C52646" w:rsidP="00C52646">
      <w:pPr>
        <w:adjustRightInd w:val="0"/>
        <w:textAlignment w:val="baseline"/>
        <w:rPr>
          <w:rFonts w:eastAsia="Times New Roman"/>
          <w:lang w:val="en-GB"/>
        </w:rPr>
      </w:pPr>
      <w:r w:rsidRPr="00C52646">
        <w:rPr>
          <w:rFonts w:eastAsia="Times New Roman"/>
          <w:lang w:val="en-GB"/>
        </w:rPr>
        <w:t xml:space="preserve">The IE </w:t>
      </w:r>
      <w:r w:rsidRPr="00C52646">
        <w:rPr>
          <w:rFonts w:eastAsia="Times New Roman"/>
          <w:i/>
          <w:noProof/>
          <w:lang w:val="en-GB"/>
        </w:rPr>
        <w:t>CQI-ReportConfig</w:t>
      </w:r>
      <w:r w:rsidRPr="00C52646">
        <w:rPr>
          <w:rFonts w:eastAsia="Times New Roman"/>
          <w:lang w:val="en-GB"/>
        </w:rPr>
        <w:t xml:space="preserve"> is used to specify the CQI reporting configuration.</w:t>
      </w:r>
    </w:p>
    <w:p w:rsidR="00C52646" w:rsidRPr="00C52646" w:rsidRDefault="00C52646" w:rsidP="00C52646">
      <w:pPr>
        <w:keepNext/>
        <w:keepLines/>
        <w:adjustRightInd w:val="0"/>
        <w:spacing w:before="60"/>
        <w:jc w:val="center"/>
        <w:textAlignment w:val="baseline"/>
        <w:rPr>
          <w:rFonts w:ascii="Arial" w:eastAsia="Times New Roman" w:hAnsi="Arial"/>
          <w:b/>
          <w:bCs/>
          <w:i/>
          <w:iCs/>
          <w:lang w:val="en-GB"/>
        </w:rPr>
      </w:pPr>
      <w:r w:rsidRPr="00C52646">
        <w:rPr>
          <w:rFonts w:ascii="Arial" w:eastAsia="Times New Roman" w:hAnsi="Arial"/>
          <w:b/>
          <w:bCs/>
          <w:i/>
          <w:iCs/>
          <w:noProof/>
          <w:lang w:val="en-GB"/>
        </w:rPr>
        <w:t xml:space="preserve">CQI-ReportConfig </w:t>
      </w:r>
      <w:r w:rsidRPr="00C52646">
        <w:rPr>
          <w:rFonts w:ascii="Arial" w:eastAsia="Times New Roman" w:hAnsi="Arial"/>
          <w:b/>
          <w:bCs/>
          <w:iCs/>
          <w:noProof/>
          <w:lang w:val="en-GB"/>
        </w:rPr>
        <w:t>information elements</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 ASN1START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cqi-ReportModeAperiodic</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CQI-ReportModeAperiodic</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bookmarkStart w:id="14" w:name="OLE_LINK119"/>
      <w:bookmarkStart w:id="15" w:name="OLE_LINK123"/>
      <w:r w:rsidRPr="00C52646">
        <w:rPr>
          <w:rFonts w:ascii="Courier New" w:eastAsia="Times New Roman" w:hAnsi="Courier New"/>
          <w:noProof/>
          <w:sz w:val="16"/>
          <w:lang w:val="en-GB"/>
        </w:rPr>
        <w:tab/>
        <w:t>-- Need OR</w:t>
      </w:r>
      <w:bookmarkEnd w:id="14"/>
      <w:bookmarkEnd w:id="15"/>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nomPDSCH-RS-EPRE-Offset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(-1..6),</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CQI-ReportConfig-v920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cqi-Mask-r9</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Cond cqi-Setup</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pmi-RI-Report-r9</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Cond PMIRI</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CQI-ReportConfig-r10 ::=</w:t>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cqi-ReportAperiodic-r10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CQI-ReportAperiodic-r10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nomPDSCH-RS-EPRE-Offset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(-1..6),</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pmi-RI-Report-r9</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Cond PMIRIPCell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csi-</w:t>
      </w:r>
      <w:r w:rsidRPr="00C52646">
        <w:rPr>
          <w:rFonts w:ascii="Courier New" w:eastAsia="Times New Roman" w:hAnsi="Courier New"/>
          <w:iCs/>
          <w:noProof/>
          <w:sz w:val="16"/>
          <w:lang w:val="en-GB"/>
        </w:rPr>
        <w:t>SubframePatternConfig-r10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iCs/>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csi-MeasSubframeSet1-r10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MeasSubframePattern</w:t>
      </w:r>
      <w:r w:rsidRPr="00C52646">
        <w:rPr>
          <w:rFonts w:ascii="Courier New" w:eastAsia="Times New Roman" w:hAnsi="Courier New"/>
          <w:iCs/>
          <w:noProof/>
          <w:sz w:val="16"/>
          <w:lang w:val="en-GB"/>
        </w:rPr>
        <w:t>-r10,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iCs/>
          <w:noProof/>
          <w:sz w:val="16"/>
          <w:lang w:val="en-GB"/>
        </w:rPr>
      </w:pPr>
      <w:r w:rsidRPr="00C52646">
        <w:rPr>
          <w:rFonts w:ascii="Courier New" w:eastAsia="Times New Roman" w:hAnsi="Courier New"/>
          <w:iCs/>
          <w:noProof/>
          <w:sz w:val="16"/>
          <w:lang w:val="en-GB"/>
        </w:rPr>
        <w:tab/>
      </w:r>
      <w:r w:rsidRPr="00C52646">
        <w:rPr>
          <w:rFonts w:ascii="Courier New" w:eastAsia="Times New Roman" w:hAnsi="Courier New"/>
          <w:iCs/>
          <w:noProof/>
          <w:sz w:val="16"/>
          <w:lang w:val="en-GB"/>
        </w:rPr>
        <w:tab/>
      </w:r>
      <w:r w:rsidRPr="00C52646">
        <w:rPr>
          <w:rFonts w:ascii="Courier New" w:eastAsia="Times New Roman" w:hAnsi="Courier New"/>
          <w:iCs/>
          <w:noProof/>
          <w:sz w:val="16"/>
          <w:lang w:val="en-GB"/>
        </w:rPr>
        <w:tab/>
        <w:t>csi-</w:t>
      </w:r>
      <w:r w:rsidRPr="00C52646">
        <w:rPr>
          <w:rFonts w:ascii="Courier New" w:eastAsia="Times New Roman" w:hAnsi="Courier New"/>
          <w:noProof/>
          <w:sz w:val="16"/>
          <w:lang w:val="en-GB"/>
        </w:rPr>
        <w:t>Meas</w:t>
      </w:r>
      <w:r w:rsidRPr="00C52646">
        <w:rPr>
          <w:rFonts w:ascii="Courier New" w:eastAsia="Times New Roman" w:hAnsi="Courier New"/>
          <w:iCs/>
          <w:noProof/>
          <w:sz w:val="16"/>
          <w:lang w:val="en-GB"/>
        </w:rPr>
        <w:t>SubframeSet2-r10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MeasSubframePattern</w:t>
      </w:r>
      <w:r w:rsidRPr="00C52646">
        <w:rPr>
          <w:rFonts w:ascii="Courier New" w:eastAsia="Times New Roman" w:hAnsi="Courier New"/>
          <w:iCs/>
          <w:noProof/>
          <w:sz w:val="16"/>
          <w:lang w:val="en-GB"/>
        </w:rPr>
        <w:t>-r10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CQI-ReportConfig-v1130 ::=</w:t>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cqi-ReportPeriodic-v1130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CQI-ReportPeriodic-v1130,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cqi-ReportBoth-r11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CQI-ReportBoth-r11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CQI-ReportConfig-v1250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csi-SubframePatternConfig-r12</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csi-MeasSubframeSets-r12</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BIT STRING (SIZE (10))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cqi-ReportBoth-v1250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CQI-ReportBoth-v1250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SimSun" w:hAnsi="Courier New"/>
          <w:noProof/>
          <w:sz w:val="16"/>
          <w:lang w:val="en-GB"/>
        </w:rPr>
      </w:pPr>
      <w:r w:rsidRPr="00C52646">
        <w:rPr>
          <w:rFonts w:ascii="Courier New" w:eastAsia="Times New Roman" w:hAnsi="Courier New"/>
          <w:noProof/>
          <w:sz w:val="16"/>
          <w:lang w:val="en-GB"/>
        </w:rPr>
        <w:tab/>
        <w:t>cqi-ReportAperiodic-v1250</w:t>
      </w:r>
      <w:r w:rsidRPr="00C52646">
        <w:rPr>
          <w:rFonts w:ascii="Courier New" w:eastAsia="Times New Roman" w:hAnsi="Courier New"/>
          <w:noProof/>
          <w:sz w:val="16"/>
          <w:lang w:val="en-GB"/>
        </w:rPr>
        <w:tab/>
        <w:t>CQI-ReportAperiodic-v1250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SimSun" w:hAnsi="Courier New"/>
          <w:noProof/>
          <w:sz w:val="16"/>
          <w:lang w:val="en-GB"/>
        </w:rPr>
        <w:t>,</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altCQI-Table-r12</w:t>
      </w:r>
      <w:r w:rsidRPr="00C52646">
        <w:rPr>
          <w:rFonts w:ascii="Courier New" w:eastAsia="SimSu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allSubframes, csi-SubframeSet1,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csi-SubframeSet2, spare1}</w:t>
      </w:r>
      <w:r w:rsidRPr="00C52646">
        <w:rPr>
          <w:rFonts w:ascii="Courier New" w:eastAsia="SimSu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SimSun" w:hAnsi="Courier New"/>
          <w:noProof/>
          <w:sz w:val="16"/>
          <w:lang w:val="en-GB"/>
        </w:rPr>
        <w:tab/>
      </w:r>
      <w:r w:rsidRPr="00C52646">
        <w:rPr>
          <w:rFonts w:ascii="Courier New" w:eastAsia="SimSun" w:hAnsi="Courier New"/>
          <w:noProof/>
          <w:sz w:val="16"/>
          <w:lang w:val="en-GB"/>
        </w:rPr>
        <w:tab/>
      </w:r>
      <w:r w:rsidRPr="00C52646">
        <w:rPr>
          <w:rFonts w:ascii="Courier New" w:eastAsia="Times New Roman" w:hAnsi="Courier New"/>
          <w:noProof/>
          <w:sz w:val="16"/>
          <w:lang w:val="en-GB"/>
        </w:rPr>
        <w:t>-- Need OP</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CQI-ReportConfig-v1310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cqi-ReportBoth-v1310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CQI-ReportBoth-v1310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cqi-ReportAperiodic-v1310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CQI-ReportAperiodic-v1310</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CQI-ReportPeriodic-v1310</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CQI-ReportConfig-v1320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cqi-ReportPeriodic-v1320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CQI-ReportPeriodic-v1320</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CQI-ReportConfig-v1430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cqi-ReportAperiodicHybrid-r14</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CQI-ReportAperiodicHybrid-r14</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CQI-ReportConfig-v1530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altCQI-Table-1024QAM-r15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allSubframes, csi-SubframeSet1,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csi-SubframeSet2, spare1}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OP</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CQI-ReportConfig-r15 ::=</w:t>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cqi-ReportConfig-v1130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CQI-ReportConfig-v1130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cqi-ReportConfigPCell-v1250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CQI-ReportConfig-v1250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CQI-ReportConfig-v1310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cqi-ReportConfig-v1320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CQI-ReportConfig-v1320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lastRenderedPageBreak/>
        <w:tab/>
      </w:r>
      <w:r w:rsidRPr="00C52646">
        <w:rPr>
          <w:rFonts w:ascii="Courier New" w:eastAsia="Times New Roman" w:hAnsi="Courier New"/>
          <w:noProof/>
          <w:sz w:val="16"/>
          <w:lang w:val="en-GB"/>
        </w:rPr>
        <w:tab/>
        <w:t>cqi-ReportConfig-v1430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CQI-ReportConfig-v1430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altCQI-Table-1024QAM-r15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{allSubframes, csi-SubframeSet1,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csi-SubframeSet2, spare1}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OP</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CQI-ReportConfigSCell-r10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cqi-ReportModeAperiodic-r10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CQI-ReportModeAperiodic 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nomPDSCH-RS-EPRE-Offset-r10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(-1..6),</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cqi-ReportPeriodicSCell-r10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pmi-RI-Report-r10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Cond PMIRISCell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CQI-ReportConfigSCell-r15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cqi-ReportPeriodicSCell-r15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CQI-ReportPeriodicSCell-r15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altCQI-Table-1024QAM-r15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{allSubframes, csi-SubframeSet1,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csi-SubframeSet2, spare1}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OP</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 ASN1STOP</w:t>
      </w:r>
    </w:p>
    <w:p w:rsidR="00C52646" w:rsidRPr="00C52646" w:rsidRDefault="00C52646" w:rsidP="00C52646">
      <w:pPr>
        <w:adjustRightInd w:val="0"/>
        <w:textAlignment w:val="baseline"/>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2646" w:rsidRPr="00C52646" w:rsidTr="00C52646">
        <w:trPr>
          <w:cantSplit/>
          <w:tblHeader/>
        </w:trPr>
        <w:tc>
          <w:tcPr>
            <w:tcW w:w="9639" w:type="dxa"/>
          </w:tcPr>
          <w:p w:rsidR="00C52646" w:rsidRPr="00C52646" w:rsidRDefault="00C52646" w:rsidP="00C52646">
            <w:pPr>
              <w:keepNext/>
              <w:keepLines/>
              <w:adjustRightInd w:val="0"/>
              <w:spacing w:after="0"/>
              <w:jc w:val="center"/>
              <w:textAlignment w:val="baseline"/>
              <w:rPr>
                <w:rFonts w:ascii="Arial" w:eastAsia="Times New Roman" w:hAnsi="Arial"/>
                <w:b/>
                <w:sz w:val="18"/>
                <w:lang w:val="en-GB" w:eastAsia="en-GB"/>
              </w:rPr>
            </w:pPr>
            <w:r w:rsidRPr="00C52646">
              <w:rPr>
                <w:rFonts w:ascii="Arial" w:eastAsia="Times New Roman" w:hAnsi="Arial"/>
                <w:b/>
                <w:i/>
                <w:noProof/>
                <w:sz w:val="18"/>
                <w:lang w:val="en-GB" w:eastAsia="en-GB"/>
              </w:rPr>
              <w:lastRenderedPageBreak/>
              <w:t xml:space="preserve">CQI-ReportConfig </w:t>
            </w:r>
            <w:r w:rsidRPr="00C52646">
              <w:rPr>
                <w:rFonts w:ascii="Arial" w:eastAsia="Times New Roman" w:hAnsi="Arial"/>
                <w:b/>
                <w:noProof/>
                <w:sz w:val="18"/>
                <w:lang w:val="en-GB" w:eastAsia="en-GB"/>
              </w:rPr>
              <w:t>field descriptions</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altCQI-Table, altCQI-Table-1024QAM</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Cs/>
                <w:iCs/>
                <w:noProof/>
                <w:sz w:val="18"/>
                <w:lang w:val="en-GB" w:eastAsia="en-GB"/>
              </w:rPr>
              <w:t xml:space="preserve">Indicates the applicability of the alternative CQI table (i.e. Table 7.2.3-2 and Table 7.2.3-4 in TS 36.213 [23]) for both aperiodic and periodic CSI reporting for the concerned serving cell. Value </w:t>
            </w:r>
            <w:r w:rsidRPr="00C52646">
              <w:rPr>
                <w:rFonts w:ascii="Arial" w:eastAsia="Times New Roman" w:hAnsi="Arial"/>
                <w:bCs/>
                <w:i/>
                <w:iCs/>
                <w:noProof/>
                <w:sz w:val="18"/>
                <w:lang w:val="en-GB" w:eastAsia="en-GB"/>
              </w:rPr>
              <w:t>allSubframes</w:t>
            </w:r>
            <w:r w:rsidRPr="00C52646">
              <w:rPr>
                <w:rFonts w:ascii="Arial" w:eastAsia="Times New Roman" w:hAnsi="Arial"/>
                <w:bCs/>
                <w:iCs/>
                <w:noProof/>
                <w:sz w:val="18"/>
                <w:lang w:val="en-GB" w:eastAsia="en-GB"/>
              </w:rPr>
              <w:t xml:space="preserve"> means the alternative CQI table applies to all the subframes and CSI processes, if configured, and value </w:t>
            </w:r>
            <w:r w:rsidRPr="00C52646">
              <w:rPr>
                <w:rFonts w:ascii="Arial" w:eastAsia="Times New Roman" w:hAnsi="Arial"/>
                <w:bCs/>
                <w:i/>
                <w:iCs/>
                <w:noProof/>
                <w:sz w:val="18"/>
                <w:lang w:val="en-GB" w:eastAsia="en-GB"/>
              </w:rPr>
              <w:t>csi-SubframeSet1</w:t>
            </w:r>
            <w:r w:rsidRPr="00C52646">
              <w:rPr>
                <w:rFonts w:ascii="Arial" w:eastAsia="Times New Roman" w:hAnsi="Arial"/>
                <w:bCs/>
                <w:iCs/>
                <w:noProof/>
                <w:sz w:val="18"/>
                <w:lang w:val="en-GB" w:eastAsia="en-GB"/>
              </w:rPr>
              <w:t xml:space="preserve"> means the alternative CQI table applies to CSI subframe set1, and value </w:t>
            </w:r>
            <w:r w:rsidRPr="00C52646">
              <w:rPr>
                <w:rFonts w:ascii="Arial" w:eastAsia="Times New Roman" w:hAnsi="Arial"/>
                <w:bCs/>
                <w:i/>
                <w:iCs/>
                <w:noProof/>
                <w:sz w:val="18"/>
                <w:lang w:val="en-GB" w:eastAsia="en-GB"/>
              </w:rPr>
              <w:t>csi-SubframeSet2</w:t>
            </w:r>
            <w:r w:rsidRPr="00C52646">
              <w:rPr>
                <w:rFonts w:ascii="Arial" w:eastAsia="Times New Roman" w:hAnsi="Arial"/>
                <w:bCs/>
                <w:iCs/>
                <w:noProof/>
                <w:sz w:val="18"/>
                <w:lang w:val="en-GB" w:eastAsia="en-GB"/>
              </w:rPr>
              <w:t xml:space="preserve"> means the alternative CQI table applies to CSI subframe set2. EUTRAN sets the value to </w:t>
            </w:r>
            <w:r w:rsidRPr="00C52646">
              <w:rPr>
                <w:rFonts w:ascii="Arial" w:eastAsia="Times New Roman" w:hAnsi="Arial"/>
                <w:bCs/>
                <w:i/>
                <w:iCs/>
                <w:noProof/>
                <w:sz w:val="18"/>
                <w:lang w:val="en-GB" w:eastAsia="en-GB"/>
              </w:rPr>
              <w:t>csi-SubframeSet1</w:t>
            </w:r>
            <w:r w:rsidRPr="00C52646">
              <w:rPr>
                <w:rFonts w:ascii="Arial" w:eastAsia="Times New Roman" w:hAnsi="Arial"/>
                <w:bCs/>
                <w:iCs/>
                <w:noProof/>
                <w:sz w:val="18"/>
                <w:lang w:val="en-GB" w:eastAsia="en-GB"/>
              </w:rPr>
              <w:t xml:space="preserve"> or </w:t>
            </w:r>
            <w:r w:rsidRPr="00C52646">
              <w:rPr>
                <w:rFonts w:ascii="Arial" w:eastAsia="Times New Roman" w:hAnsi="Arial"/>
                <w:bCs/>
                <w:i/>
                <w:iCs/>
                <w:noProof/>
                <w:sz w:val="18"/>
                <w:lang w:val="en-GB" w:eastAsia="en-GB"/>
              </w:rPr>
              <w:t>csi-SubframeSet2</w:t>
            </w:r>
            <w:r w:rsidRPr="00C52646">
              <w:rPr>
                <w:rFonts w:ascii="Arial" w:eastAsia="Times New Roman" w:hAnsi="Arial"/>
                <w:bCs/>
                <w:iCs/>
                <w:noProof/>
                <w:sz w:val="18"/>
                <w:lang w:val="en-GB" w:eastAsia="en-GB"/>
              </w:rPr>
              <w:t xml:space="preserve"> only if </w:t>
            </w:r>
            <w:r w:rsidRPr="00C52646">
              <w:rPr>
                <w:rFonts w:ascii="Arial" w:eastAsia="Times New Roman" w:hAnsi="Arial"/>
                <w:bCs/>
                <w:i/>
                <w:iCs/>
                <w:noProof/>
                <w:sz w:val="18"/>
                <w:lang w:val="en-GB" w:eastAsia="en-GB"/>
              </w:rPr>
              <w:t>transmissionMode</w:t>
            </w:r>
            <w:r w:rsidRPr="00C52646">
              <w:rPr>
                <w:rFonts w:ascii="Arial" w:eastAsia="Times New Roman" w:hAnsi="Arial"/>
                <w:bCs/>
                <w:iCs/>
                <w:noProof/>
                <w:sz w:val="18"/>
                <w:lang w:val="en-GB" w:eastAsia="en-GB"/>
              </w:rPr>
              <w:t xml:space="preserve"> is set in range </w:t>
            </w:r>
            <w:r w:rsidRPr="00C52646">
              <w:rPr>
                <w:rFonts w:ascii="Arial" w:eastAsia="Times New Roman" w:hAnsi="Arial"/>
                <w:bCs/>
                <w:i/>
                <w:iCs/>
                <w:noProof/>
                <w:sz w:val="18"/>
                <w:lang w:val="en-GB" w:eastAsia="en-GB"/>
              </w:rPr>
              <w:t>tm1</w:t>
            </w:r>
            <w:r w:rsidRPr="00C52646">
              <w:rPr>
                <w:rFonts w:ascii="Arial" w:eastAsia="Times New Roman" w:hAnsi="Arial"/>
                <w:bCs/>
                <w:iCs/>
                <w:noProof/>
                <w:sz w:val="18"/>
                <w:lang w:val="en-GB" w:eastAsia="en-GB"/>
              </w:rPr>
              <w:t xml:space="preserve"> to </w:t>
            </w:r>
            <w:r w:rsidRPr="00C52646">
              <w:rPr>
                <w:rFonts w:ascii="Arial" w:eastAsia="Times New Roman" w:hAnsi="Arial"/>
                <w:bCs/>
                <w:i/>
                <w:iCs/>
                <w:noProof/>
                <w:sz w:val="18"/>
                <w:lang w:val="en-GB" w:eastAsia="en-GB"/>
              </w:rPr>
              <w:t>tm9</w:t>
            </w:r>
            <w:r w:rsidRPr="00C52646">
              <w:rPr>
                <w:rFonts w:ascii="Arial" w:eastAsia="Times New Roman" w:hAnsi="Arial"/>
                <w:bCs/>
                <w:iCs/>
                <w:noProof/>
                <w:sz w:val="18"/>
                <w:lang w:val="en-GB" w:eastAsia="en-GB"/>
              </w:rPr>
              <w:t xml:space="preserve"> and </w:t>
            </w:r>
            <w:r w:rsidRPr="00C52646">
              <w:rPr>
                <w:rFonts w:ascii="Arial" w:eastAsia="Times New Roman" w:hAnsi="Arial"/>
                <w:bCs/>
                <w:i/>
                <w:iCs/>
                <w:noProof/>
                <w:sz w:val="18"/>
                <w:lang w:val="en-GB" w:eastAsia="en-GB"/>
              </w:rPr>
              <w:t>csi-SubframePatternConfig-r10</w:t>
            </w:r>
            <w:r w:rsidRPr="00C52646">
              <w:rPr>
                <w:rFonts w:ascii="Arial" w:eastAsia="Times New Roman" w:hAnsi="Arial"/>
                <w:bCs/>
                <w:iCs/>
                <w:noProof/>
                <w:sz w:val="18"/>
                <w:lang w:val="en-GB" w:eastAsia="en-GB"/>
              </w:rPr>
              <w:t xml:space="preserve"> is configured for the concerned serving cell and different CQI tables apply to the two CSI subframe sets; otherwise EUTRAN sets the value to </w:t>
            </w:r>
            <w:r w:rsidRPr="00C52646">
              <w:rPr>
                <w:rFonts w:ascii="Arial" w:eastAsia="Times New Roman" w:hAnsi="Arial"/>
                <w:bCs/>
                <w:i/>
                <w:iCs/>
                <w:noProof/>
                <w:sz w:val="18"/>
                <w:lang w:val="en-GB" w:eastAsia="en-GB"/>
              </w:rPr>
              <w:t>allSubframes</w:t>
            </w:r>
            <w:r w:rsidRPr="00C52646">
              <w:rPr>
                <w:rFonts w:ascii="Arial" w:eastAsia="Times New Roman" w:hAnsi="Arial"/>
                <w:bCs/>
                <w:iCs/>
                <w:noProof/>
                <w:sz w:val="18"/>
                <w:lang w:val="en-GB" w:eastAsia="en-GB"/>
              </w:rPr>
              <w:t>.</w:t>
            </w:r>
            <w:r w:rsidRPr="00C52646">
              <w:rPr>
                <w:rFonts w:ascii="Arial" w:eastAsia="Times New Roman" w:hAnsi="Arial"/>
                <w:sz w:val="18"/>
                <w:lang w:val="en-GB"/>
              </w:rPr>
              <w:t xml:space="preserve"> </w:t>
            </w:r>
            <w:r w:rsidRPr="00C52646">
              <w:rPr>
                <w:rFonts w:ascii="Arial" w:eastAsia="Times New Roman" w:hAnsi="Arial"/>
                <w:bCs/>
                <w:iCs/>
                <w:noProof/>
                <w:sz w:val="18"/>
                <w:lang w:val="en-GB" w:eastAsia="en-GB"/>
              </w:rPr>
              <w:t xml:space="preserve">EUTRAN does not configure </w:t>
            </w:r>
            <w:r w:rsidRPr="00C52646">
              <w:rPr>
                <w:rFonts w:ascii="Arial" w:eastAsia="Times New Roman" w:hAnsi="Arial"/>
                <w:bCs/>
                <w:i/>
                <w:iCs/>
                <w:noProof/>
                <w:sz w:val="18"/>
                <w:lang w:val="en-GB" w:eastAsia="en-GB"/>
              </w:rPr>
              <w:t>altCQI-Table-r12</w:t>
            </w:r>
            <w:r w:rsidRPr="00C52646">
              <w:rPr>
                <w:rFonts w:ascii="Arial" w:eastAsia="Times New Roman" w:hAnsi="Arial"/>
                <w:bCs/>
                <w:iCs/>
                <w:noProof/>
                <w:sz w:val="18"/>
                <w:lang w:val="en-GB" w:eastAsia="en-GB"/>
              </w:rPr>
              <w:t xml:space="preserve"> in </w:t>
            </w:r>
            <w:r w:rsidRPr="00C52646">
              <w:rPr>
                <w:rFonts w:ascii="Arial" w:eastAsia="Times New Roman" w:hAnsi="Arial"/>
                <w:bCs/>
                <w:i/>
                <w:iCs/>
                <w:noProof/>
                <w:sz w:val="18"/>
                <w:lang w:val="en-GB" w:eastAsia="en-GB"/>
              </w:rPr>
              <w:t>CQI-ReportConfig-v1250</w:t>
            </w:r>
            <w:r w:rsidRPr="00C52646">
              <w:rPr>
                <w:rFonts w:ascii="Arial" w:eastAsia="Times New Roman" w:hAnsi="Arial"/>
                <w:bCs/>
                <w:iCs/>
                <w:noProof/>
                <w:sz w:val="18"/>
                <w:lang w:val="en-GB" w:eastAsia="en-GB"/>
              </w:rPr>
              <w:t xml:space="preserve"> and </w:t>
            </w:r>
            <w:r w:rsidRPr="00C52646">
              <w:rPr>
                <w:rFonts w:ascii="Arial" w:eastAsia="Times New Roman" w:hAnsi="Arial"/>
                <w:bCs/>
                <w:i/>
                <w:iCs/>
                <w:noProof/>
                <w:sz w:val="18"/>
                <w:lang w:val="en-GB" w:eastAsia="en-GB"/>
              </w:rPr>
              <w:t>altCQI-Table-1024QAM-r15</w:t>
            </w:r>
            <w:r w:rsidRPr="00C52646">
              <w:rPr>
                <w:rFonts w:ascii="Arial" w:eastAsia="Times New Roman" w:hAnsi="Arial"/>
                <w:bCs/>
                <w:iCs/>
                <w:noProof/>
                <w:sz w:val="18"/>
                <w:lang w:val="en-GB" w:eastAsia="en-GB"/>
              </w:rPr>
              <w:t xml:space="preserve"> in </w:t>
            </w:r>
            <w:r w:rsidRPr="00C52646">
              <w:rPr>
                <w:rFonts w:ascii="Arial" w:eastAsia="Times New Roman" w:hAnsi="Arial"/>
                <w:bCs/>
                <w:i/>
                <w:iCs/>
                <w:noProof/>
                <w:sz w:val="18"/>
                <w:lang w:val="en-GB" w:eastAsia="en-GB"/>
              </w:rPr>
              <w:t>CQI-ReportConfig-v1530</w:t>
            </w:r>
            <w:r w:rsidRPr="00C52646">
              <w:rPr>
                <w:rFonts w:ascii="Arial" w:eastAsia="Times New Roman" w:hAnsi="Arial"/>
                <w:bCs/>
                <w:iCs/>
                <w:noProof/>
                <w:sz w:val="18"/>
                <w:lang w:val="en-GB" w:eastAsia="en-GB"/>
              </w:rPr>
              <w:t xml:space="preserve"> or in </w:t>
            </w:r>
            <w:r w:rsidRPr="00C52646">
              <w:rPr>
                <w:rFonts w:ascii="Arial" w:eastAsia="Times New Roman" w:hAnsi="Arial"/>
                <w:bCs/>
                <w:i/>
                <w:iCs/>
                <w:noProof/>
                <w:sz w:val="18"/>
                <w:lang w:val="en-GB" w:eastAsia="en-GB"/>
              </w:rPr>
              <w:t>CQI-ReportConfigSCell-r15</w:t>
            </w:r>
            <w:r w:rsidRPr="00C52646">
              <w:rPr>
                <w:rFonts w:ascii="Arial" w:eastAsia="Times New Roman" w:hAnsi="Arial"/>
                <w:bCs/>
                <w:iCs/>
                <w:noProof/>
                <w:sz w:val="18"/>
                <w:lang w:val="en-GB" w:eastAsia="en-GB"/>
              </w:rPr>
              <w:t xml:space="preserve"> in the same serving cell simultaneously. If </w:t>
            </w:r>
            <w:r w:rsidRPr="00C52646">
              <w:rPr>
                <w:rFonts w:ascii="Arial" w:eastAsia="Times New Roman" w:hAnsi="Arial"/>
                <w:bCs/>
                <w:i/>
                <w:iCs/>
                <w:noProof/>
                <w:sz w:val="18"/>
                <w:lang w:val="en-GB" w:eastAsia="en-GB"/>
              </w:rPr>
              <w:t>altCQI-Table-r12</w:t>
            </w:r>
            <w:r w:rsidRPr="00C52646">
              <w:rPr>
                <w:rFonts w:ascii="Arial" w:eastAsia="Times New Roman" w:hAnsi="Arial"/>
                <w:bCs/>
                <w:iCs/>
                <w:noProof/>
                <w:sz w:val="18"/>
                <w:lang w:val="en-GB" w:eastAsia="en-GB"/>
              </w:rPr>
              <w:t xml:space="preserve"> and </w:t>
            </w:r>
            <w:r w:rsidRPr="00C52646">
              <w:rPr>
                <w:rFonts w:ascii="Arial" w:eastAsia="Times New Roman" w:hAnsi="Arial"/>
                <w:bCs/>
                <w:i/>
                <w:iCs/>
                <w:noProof/>
                <w:sz w:val="18"/>
                <w:lang w:val="en-GB" w:eastAsia="en-GB"/>
              </w:rPr>
              <w:t>altCQI-Table-1024QAM-r15</w:t>
            </w:r>
            <w:r w:rsidRPr="00C52646">
              <w:rPr>
                <w:rFonts w:ascii="Arial" w:eastAsia="Times New Roman" w:hAnsi="Arial"/>
                <w:bCs/>
                <w:iCs/>
                <w:noProof/>
                <w:sz w:val="18"/>
                <w:lang w:val="en-GB" w:eastAsia="en-GB"/>
              </w:rPr>
              <w:t xml:space="preserve"> are absent, the UE shall use Table 7.2.3-1 in TS 36.213 [23] for all subframes and CSI processes, if configured.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cqi-Mask</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Times New Roman" w:hAnsi="Arial"/>
                <w:noProof/>
                <w:sz w:val="18"/>
                <w:lang w:val="en-GB" w:eastAsia="en-GB"/>
              </w:rPr>
              <w:t>Limits CQI/PMI/</w:t>
            </w:r>
            <w:r w:rsidRPr="00C52646">
              <w:rPr>
                <w:rFonts w:ascii="Arial" w:eastAsia="Times New Roman" w:hAnsi="Arial"/>
                <w:sz w:val="18"/>
                <w:lang w:val="en-GB" w:eastAsia="en-GB"/>
              </w:rPr>
              <w:t>PTI/</w:t>
            </w:r>
            <w:r w:rsidRPr="00C52646">
              <w:rPr>
                <w:rFonts w:ascii="Arial" w:eastAsia="Times New Roman" w:hAnsi="Arial"/>
                <w:noProof/>
                <w:sz w:val="18"/>
                <w:lang w:val="en-GB" w:eastAsia="en-GB"/>
              </w:rPr>
              <w:t>RI reports to the on-duration period of the DRX cycle, see TS 36.321 [6]. One value applies for all CSI processes and all serving cells (the associated functionality is common i.e. not performed independently for each cell).</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cqi-ReportAperiodic</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Times New Roman" w:hAnsi="Arial"/>
                <w:noProof/>
                <w:sz w:val="18"/>
                <w:lang w:val="en-GB" w:eastAsia="en-GB"/>
              </w:rPr>
              <w:t xml:space="preserve">E-UTRAN does not configure </w:t>
            </w:r>
            <w:r w:rsidRPr="00C52646">
              <w:rPr>
                <w:rFonts w:ascii="Arial" w:eastAsia="Times New Roman" w:hAnsi="Arial"/>
                <w:i/>
                <w:noProof/>
                <w:sz w:val="18"/>
                <w:lang w:val="en-GB" w:eastAsia="en-GB"/>
              </w:rPr>
              <w:t>CQI-ReportAperiodic</w:t>
            </w:r>
            <w:r w:rsidRPr="00C52646">
              <w:rPr>
                <w:rFonts w:ascii="Arial" w:eastAsia="Times New Roman" w:hAnsi="Arial"/>
                <w:noProof/>
                <w:sz w:val="18"/>
                <w:lang w:val="en-GB" w:eastAsia="en-GB"/>
              </w:rPr>
              <w:t xml:space="preserve"> when transmission mode 10 is configured for all serving cells. E-UTRAN configures </w:t>
            </w:r>
            <w:r w:rsidRPr="00C52646">
              <w:rPr>
                <w:rFonts w:ascii="Arial" w:eastAsia="Times New Roman" w:hAnsi="Arial"/>
                <w:i/>
                <w:noProof/>
                <w:sz w:val="18"/>
                <w:lang w:val="en-GB" w:eastAsia="en-GB"/>
              </w:rPr>
              <w:t>cqi-ReportAperiodic-v1250</w:t>
            </w:r>
            <w:r w:rsidRPr="00C52646">
              <w:rPr>
                <w:rFonts w:ascii="Arial" w:eastAsia="Times New Roman" w:hAnsi="Arial"/>
                <w:noProof/>
                <w:sz w:val="18"/>
                <w:lang w:val="en-GB" w:eastAsia="en-GB"/>
              </w:rPr>
              <w:t xml:space="preserve"> only if </w:t>
            </w:r>
            <w:r w:rsidRPr="00C52646">
              <w:rPr>
                <w:rFonts w:ascii="Arial" w:eastAsia="Times New Roman" w:hAnsi="Arial"/>
                <w:i/>
                <w:noProof/>
                <w:sz w:val="18"/>
                <w:lang w:val="en-GB"/>
              </w:rPr>
              <w:t>cqi-ReportAperiodic</w:t>
            </w:r>
            <w:r w:rsidRPr="00C52646">
              <w:rPr>
                <w:rFonts w:ascii="Arial" w:eastAsia="Times New Roman" w:hAnsi="Arial"/>
                <w:i/>
                <w:noProof/>
                <w:sz w:val="18"/>
                <w:lang w:val="en-GB" w:eastAsia="en-GB"/>
              </w:rPr>
              <w:t>-r10</w:t>
            </w:r>
            <w:r w:rsidRPr="00C52646">
              <w:rPr>
                <w:rFonts w:ascii="Arial" w:eastAsia="Times New Roman" w:hAnsi="Arial"/>
                <w:noProof/>
                <w:sz w:val="18"/>
                <w:lang w:val="en-GB" w:eastAsia="en-GB"/>
              </w:rPr>
              <w:t xml:space="preserve"> </w:t>
            </w:r>
            <w:r w:rsidRPr="00C52646">
              <w:rPr>
                <w:rFonts w:ascii="Arial" w:eastAsia="Times New Roman" w:hAnsi="Arial"/>
                <w:iCs/>
                <w:noProof/>
                <w:sz w:val="18"/>
                <w:lang w:val="en-GB" w:eastAsia="en-GB"/>
              </w:rPr>
              <w:t xml:space="preserve">and </w:t>
            </w:r>
            <w:r w:rsidRPr="00C52646">
              <w:rPr>
                <w:rFonts w:ascii="Arial" w:eastAsia="Times New Roman" w:hAnsi="Arial"/>
                <w:i/>
                <w:sz w:val="18"/>
                <w:lang w:val="en-GB" w:eastAsia="en-GB"/>
              </w:rPr>
              <w:t>csi-MeasSubframeSets-r12</w:t>
            </w:r>
            <w:r w:rsidRPr="00C52646">
              <w:rPr>
                <w:rFonts w:ascii="Arial" w:eastAsia="Times New Roman" w:hAnsi="Arial"/>
                <w:sz w:val="18"/>
                <w:lang w:val="en-GB" w:eastAsia="en-GB"/>
              </w:rPr>
              <w:t xml:space="preserve"> are configured</w:t>
            </w:r>
            <w:r w:rsidRPr="00C52646">
              <w:rPr>
                <w:rFonts w:ascii="Arial" w:eastAsia="Times New Roman" w:hAnsi="Arial"/>
                <w:i/>
                <w:iCs/>
                <w:sz w:val="18"/>
                <w:lang w:val="en-GB" w:eastAsia="en-GB"/>
              </w:rPr>
              <w:t>.</w:t>
            </w:r>
            <w:r w:rsidRPr="00C52646">
              <w:rPr>
                <w:rFonts w:ascii="Arial" w:eastAsia="Times New Roman" w:hAnsi="Arial"/>
                <w:noProof/>
                <w:sz w:val="18"/>
                <w:lang w:val="en-GB" w:eastAsia="en-GB"/>
              </w:rPr>
              <w:t xml:space="preserve"> E-UTRAN configures </w:t>
            </w:r>
            <w:r w:rsidRPr="00C52646">
              <w:rPr>
                <w:rFonts w:ascii="Arial" w:eastAsia="Times New Roman" w:hAnsi="Arial"/>
                <w:i/>
                <w:noProof/>
                <w:sz w:val="18"/>
                <w:lang w:val="en-GB" w:eastAsia="en-GB"/>
              </w:rPr>
              <w:t>cqi-ReportAperiodic-v1310</w:t>
            </w:r>
            <w:r w:rsidRPr="00C52646">
              <w:rPr>
                <w:rFonts w:ascii="Arial" w:eastAsia="Times New Roman" w:hAnsi="Arial"/>
                <w:noProof/>
                <w:sz w:val="18"/>
                <w:lang w:val="en-GB" w:eastAsia="en-GB"/>
              </w:rPr>
              <w:t xml:space="preserve"> only if </w:t>
            </w:r>
            <w:r w:rsidRPr="00C52646">
              <w:rPr>
                <w:rFonts w:ascii="Arial" w:eastAsia="Times New Roman" w:hAnsi="Arial"/>
                <w:i/>
                <w:noProof/>
                <w:sz w:val="18"/>
                <w:lang w:val="en-GB"/>
              </w:rPr>
              <w:t>cqi-ReportAperiodic</w:t>
            </w:r>
            <w:r w:rsidRPr="00C52646">
              <w:rPr>
                <w:rFonts w:ascii="Arial" w:eastAsia="Times New Roman" w:hAnsi="Arial"/>
                <w:i/>
                <w:noProof/>
                <w:sz w:val="18"/>
                <w:lang w:val="en-GB" w:eastAsia="en-GB"/>
              </w:rPr>
              <w:t>-r10</w:t>
            </w:r>
            <w:r w:rsidRPr="00C52646">
              <w:rPr>
                <w:rFonts w:ascii="Arial" w:eastAsia="Times New Roman" w:hAnsi="Arial"/>
                <w:noProof/>
                <w:sz w:val="18"/>
                <w:lang w:val="en-GB" w:eastAsia="en-GB"/>
              </w:rPr>
              <w:t xml:space="preserve"> </w:t>
            </w:r>
            <w:r w:rsidRPr="00C52646">
              <w:rPr>
                <w:rFonts w:ascii="Arial" w:eastAsia="Times New Roman" w:hAnsi="Arial"/>
                <w:iCs/>
                <w:noProof/>
                <w:sz w:val="18"/>
                <w:lang w:val="en-GB" w:eastAsia="en-GB"/>
              </w:rPr>
              <w:t>is</w:t>
            </w:r>
            <w:r w:rsidRPr="00C52646">
              <w:rPr>
                <w:rFonts w:ascii="Arial" w:eastAsia="Times New Roman" w:hAnsi="Arial"/>
                <w:sz w:val="18"/>
                <w:lang w:val="en-GB" w:eastAsia="en-GB"/>
              </w:rPr>
              <w:t xml:space="preserve"> configured</w:t>
            </w:r>
            <w:r w:rsidRPr="00C52646">
              <w:rPr>
                <w:rFonts w:ascii="Arial" w:eastAsia="Times New Roman" w:hAnsi="Arial"/>
                <w:i/>
                <w:iCs/>
                <w:sz w:val="18"/>
                <w:lang w:val="en-GB" w:eastAsia="en-GB"/>
              </w:rPr>
              <w:t>.</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cqi-ReportModeAperiodic</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iCs/>
                <w:sz w:val="18"/>
                <w:lang w:val="en-GB" w:eastAsia="en-GB"/>
              </w:rPr>
              <w:t>reporting mode.</w:t>
            </w:r>
            <w:r w:rsidRPr="00C52646">
              <w:rPr>
                <w:rFonts w:ascii="Arial" w:eastAsia="Times New Roman" w:hAnsi="Arial"/>
                <w:iCs/>
                <w:sz w:val="18"/>
                <w:lang w:val="en-GB" w:eastAsia="en-GB"/>
              </w:rPr>
              <w:t xml:space="preserve"> Value </w:t>
            </w:r>
            <w:r w:rsidRPr="00C52646">
              <w:rPr>
                <w:rFonts w:ascii="Arial" w:eastAsia="Times New Roman" w:hAnsi="Arial"/>
                <w:iCs/>
                <w:noProof/>
                <w:sz w:val="18"/>
                <w:lang w:val="en-GB" w:eastAsia="en-GB"/>
              </w:rPr>
              <w:t>rm12 corresponds to Mode 1-2, rm20 corresponds to Mode 2-0, rm22 corresponds to Mode 2-2 etc. PUSCH reporting modes are described in TS 36.213 [23], clause 7.2.1.</w:t>
            </w:r>
            <w:r w:rsidRPr="00C52646">
              <w:rPr>
                <w:rFonts w:ascii="Arial" w:eastAsia="Times New Roman" w:hAnsi="Arial"/>
                <w:sz w:val="18"/>
                <w:lang w:val="en-GB" w:eastAsia="en-GB"/>
              </w:rPr>
              <w:t xml:space="preserve"> </w:t>
            </w:r>
            <w:r w:rsidRPr="00C52646">
              <w:rPr>
                <w:rFonts w:ascii="Arial" w:eastAsia="Times New Roman" w:hAnsi="Arial"/>
                <w:iCs/>
                <w:noProof/>
                <w:sz w:val="18"/>
                <w:lang w:val="en-GB" w:eastAsia="en-GB"/>
              </w:rPr>
              <w:t xml:space="preserve">The UE shall ignore </w:t>
            </w:r>
            <w:r w:rsidRPr="00C52646">
              <w:rPr>
                <w:rFonts w:ascii="Arial" w:eastAsia="Times New Roman" w:hAnsi="Arial"/>
                <w:i/>
                <w:iCs/>
                <w:noProof/>
                <w:sz w:val="18"/>
                <w:lang w:val="en-GB" w:eastAsia="en-GB"/>
              </w:rPr>
              <w:t>cqi-ReportModeAperiodic-r10</w:t>
            </w:r>
            <w:r w:rsidRPr="00C52646">
              <w:rPr>
                <w:rFonts w:ascii="Arial" w:eastAsia="Times New Roman" w:hAnsi="Arial"/>
                <w:iCs/>
                <w:noProof/>
                <w:sz w:val="18"/>
                <w:lang w:val="en-GB" w:eastAsia="en-GB"/>
              </w:rPr>
              <w:t xml:space="preserve"> </w:t>
            </w:r>
            <w:r w:rsidRPr="00C52646">
              <w:rPr>
                <w:rFonts w:ascii="Arial" w:eastAsia="Times New Roman" w:hAnsi="Arial"/>
                <w:sz w:val="18"/>
                <w:lang w:val="en-GB" w:eastAsia="en-GB"/>
              </w:rPr>
              <w:t>when transmission mode 10 is configured for the serving cell on this carrier frequency.</w:t>
            </w:r>
            <w:r w:rsidRPr="00C52646">
              <w:rPr>
                <w:rFonts w:ascii="Arial" w:eastAsia="Times New Roman" w:hAnsi="Arial"/>
                <w:kern w:val="2"/>
                <w:sz w:val="18"/>
                <w:lang w:val="en-GB" w:eastAsia="zh-CN"/>
              </w:rPr>
              <w:t xml:space="preserve"> T</w:t>
            </w:r>
            <w:r w:rsidRPr="00C52646">
              <w:rPr>
                <w:rFonts w:ascii="Arial" w:eastAsia="Times New Roman" w:hAnsi="Arial"/>
                <w:iCs/>
                <w:noProof/>
                <w:kern w:val="2"/>
                <w:sz w:val="18"/>
                <w:lang w:val="en-GB" w:eastAsia="en-GB"/>
              </w:rPr>
              <w:t xml:space="preserve">he UE shall ignore </w:t>
            </w:r>
            <w:r w:rsidRPr="00C52646">
              <w:rPr>
                <w:rFonts w:ascii="Arial" w:eastAsia="Times New Roman" w:hAnsi="Arial"/>
                <w:i/>
                <w:iCs/>
                <w:noProof/>
                <w:kern w:val="2"/>
                <w:sz w:val="18"/>
                <w:lang w:val="en-GB" w:eastAsia="en-GB"/>
              </w:rPr>
              <w:t>cqi-ReportModeAperiodic-r10</w:t>
            </w:r>
            <w:r w:rsidRPr="00C52646">
              <w:rPr>
                <w:rFonts w:ascii="Arial" w:eastAsia="Times New Roman" w:hAnsi="Arial"/>
                <w:iCs/>
                <w:noProof/>
                <w:kern w:val="2"/>
                <w:sz w:val="18"/>
                <w:lang w:val="en-GB" w:eastAsia="en-GB"/>
              </w:rPr>
              <w:t xml:space="preserve"> </w:t>
            </w:r>
            <w:r w:rsidRPr="00C52646">
              <w:rPr>
                <w:rFonts w:ascii="Arial" w:eastAsia="Times New Roman" w:hAnsi="Arial"/>
                <w:iCs/>
                <w:noProof/>
                <w:kern w:val="2"/>
                <w:sz w:val="18"/>
                <w:lang w:val="en-GB" w:eastAsia="zh-CN"/>
              </w:rPr>
              <w:t>configured for the PCell</w:t>
            </w:r>
            <w:r w:rsidRPr="00C52646">
              <w:rPr>
                <w:rFonts w:ascii="Arial" w:eastAsia="Times New Roman" w:hAnsi="Arial"/>
                <w:kern w:val="2"/>
                <w:sz w:val="18"/>
                <w:lang w:val="en-GB" w:eastAsia="zh-CN"/>
              </w:rPr>
              <w:t>/ PSCell when the transmission bandwidth of the PCell/PSCell in downlink is 6 resource blocks.</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cqi-ReportPeriodic</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noProof/>
                <w:sz w:val="18"/>
                <w:lang w:val="en-GB" w:eastAsia="en-GB"/>
              </w:rPr>
              <w:t xml:space="preserve">E-UTRAN does not configure </w:t>
            </w:r>
            <w:r w:rsidRPr="00C52646">
              <w:rPr>
                <w:rFonts w:ascii="Arial" w:eastAsia="Times New Roman" w:hAnsi="Arial"/>
                <w:i/>
                <w:noProof/>
                <w:sz w:val="18"/>
                <w:lang w:val="en-GB" w:eastAsia="en-GB"/>
              </w:rPr>
              <w:t>CQI-ReportPeriodic</w:t>
            </w:r>
            <w:r w:rsidRPr="00C52646">
              <w:rPr>
                <w:rFonts w:ascii="Arial" w:eastAsia="Times New Roman" w:hAnsi="Arial"/>
                <w:noProof/>
                <w:sz w:val="18"/>
                <w:lang w:val="en-GB" w:eastAsia="en-GB"/>
              </w:rPr>
              <w:t xml:space="preserve"> for sTTI within </w:t>
            </w:r>
            <w:r w:rsidRPr="00C52646">
              <w:rPr>
                <w:rFonts w:ascii="Arial" w:eastAsia="Times New Roman" w:hAnsi="Arial"/>
                <w:i/>
                <w:sz w:val="18"/>
                <w:lang w:val="en-GB"/>
              </w:rPr>
              <w:t>CQI-ReportConfig</w:t>
            </w:r>
            <w:r w:rsidRPr="00C52646">
              <w:rPr>
                <w:rFonts w:ascii="Arial" w:eastAsia="Times New Roman" w:hAnsi="Arial"/>
                <w:i/>
                <w:iCs/>
                <w:sz w:val="18"/>
                <w:lang w:val="en-GB" w:eastAsia="en-GB"/>
              </w:rPr>
              <w:t>.</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b/>
                <w:i/>
                <w:noProof/>
                <w:sz w:val="18"/>
                <w:lang w:val="en-GB" w:eastAsia="en-GB"/>
              </w:rPr>
              <w:t>csi-MeasSubframeSets</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sz w:val="18"/>
                <w:lang w:val="en-GB" w:eastAsia="en-GB"/>
              </w:rPr>
              <w:t>Indicates the two CSI subframe sets. Value 0 means the subframe belongs to CSI subframe set 1 and value 1 means the subframe belongs to CSI subframe set 2. CSI subframe set 1 refers to</w:t>
            </w:r>
            <w:r w:rsidRPr="00C52646">
              <w:rPr>
                <w:rFonts w:ascii="Arial" w:eastAsia="SimSun" w:hAnsi="Arial" w:cs="Arial"/>
                <w:i/>
                <w:noProof/>
                <w:sz w:val="18"/>
                <w:szCs w:val="18"/>
                <w:lang w:val="en-GB" w:eastAsia="zh-CN"/>
              </w:rPr>
              <w:t xml:space="preserve"> C</w:t>
            </w:r>
            <w:r w:rsidRPr="00C52646">
              <w:rPr>
                <w:rFonts w:ascii="Arial" w:eastAsia="SimSun" w:hAnsi="Arial" w:cs="Arial"/>
                <w:i/>
                <w:noProof/>
                <w:sz w:val="18"/>
                <w:szCs w:val="18"/>
                <w:vertAlign w:val="subscript"/>
                <w:lang w:val="en-GB" w:eastAsia="zh-CN"/>
              </w:rPr>
              <w:t>CSI,0</w:t>
            </w:r>
            <w:r w:rsidRPr="00C52646">
              <w:rPr>
                <w:rFonts w:ascii="Arial" w:eastAsia="Times New Roman" w:hAnsi="Arial"/>
                <w:sz w:val="18"/>
                <w:lang w:val="en-GB" w:eastAsia="en-GB"/>
              </w:rPr>
              <w:t xml:space="preserve"> in TS 36.213 [23], clause 7.2, and CSI subframe set 2 refers to </w:t>
            </w:r>
            <w:r w:rsidRPr="00C52646">
              <w:rPr>
                <w:rFonts w:ascii="Arial" w:eastAsia="SimSun" w:hAnsi="Arial" w:cs="Arial"/>
                <w:i/>
                <w:noProof/>
                <w:sz w:val="18"/>
                <w:szCs w:val="18"/>
                <w:lang w:val="en-GB" w:eastAsia="zh-CN"/>
              </w:rPr>
              <w:t>C</w:t>
            </w:r>
            <w:r w:rsidRPr="00C52646">
              <w:rPr>
                <w:rFonts w:ascii="Arial" w:eastAsia="SimSun" w:hAnsi="Arial" w:cs="Arial"/>
                <w:i/>
                <w:noProof/>
                <w:sz w:val="18"/>
                <w:szCs w:val="18"/>
                <w:vertAlign w:val="subscript"/>
                <w:lang w:val="en-GB" w:eastAsia="zh-CN"/>
              </w:rPr>
              <w:t>CSI,1</w:t>
            </w:r>
            <w:r w:rsidRPr="00C52646">
              <w:rPr>
                <w:rFonts w:ascii="Arial" w:eastAsia="Times New Roman" w:hAnsi="Arial"/>
                <w:sz w:val="18"/>
                <w:lang w:val="en-GB" w:eastAsia="en-GB"/>
              </w:rPr>
              <w:t xml:space="preserve"> in TS 36.213 [23], clause 7.2. EUTRAN does not configure </w:t>
            </w:r>
            <w:r w:rsidRPr="00C52646">
              <w:rPr>
                <w:rFonts w:ascii="Arial" w:eastAsia="Times New Roman" w:hAnsi="Arial"/>
                <w:i/>
                <w:sz w:val="18"/>
                <w:lang w:val="en-GB" w:eastAsia="en-GB"/>
              </w:rPr>
              <w:t>csi-MeasSubframeSet1-r10</w:t>
            </w:r>
            <w:r w:rsidRPr="00C52646">
              <w:rPr>
                <w:rFonts w:ascii="Arial" w:eastAsia="Times New Roman" w:hAnsi="Arial"/>
                <w:sz w:val="18"/>
                <w:lang w:val="en-GB" w:eastAsia="en-GB"/>
              </w:rPr>
              <w:t xml:space="preserve"> and </w:t>
            </w:r>
            <w:r w:rsidRPr="00C52646">
              <w:rPr>
                <w:rFonts w:ascii="Arial" w:eastAsia="Times New Roman" w:hAnsi="Arial"/>
                <w:i/>
                <w:sz w:val="18"/>
                <w:lang w:val="en-GB" w:eastAsia="en-GB"/>
              </w:rPr>
              <w:t>csi-MeasSubframeSet2-r10</w:t>
            </w:r>
            <w:r w:rsidRPr="00C52646">
              <w:rPr>
                <w:rFonts w:ascii="Arial" w:eastAsia="Times New Roman" w:hAnsi="Arial"/>
                <w:sz w:val="18"/>
                <w:lang w:val="en-GB" w:eastAsia="en-GB"/>
              </w:rPr>
              <w:t xml:space="preserve"> if </w:t>
            </w:r>
            <w:r w:rsidRPr="00C52646">
              <w:rPr>
                <w:rFonts w:ascii="Arial" w:eastAsia="SimSun" w:hAnsi="Arial"/>
                <w:sz w:val="18"/>
                <w:lang w:val="en-GB" w:eastAsia="zh-CN"/>
              </w:rPr>
              <w:t xml:space="preserve">either </w:t>
            </w:r>
            <w:r w:rsidRPr="00C52646">
              <w:rPr>
                <w:rFonts w:ascii="Arial" w:eastAsia="Times New Roman" w:hAnsi="Arial"/>
                <w:i/>
                <w:sz w:val="18"/>
                <w:lang w:val="en-GB" w:eastAsia="en-GB"/>
              </w:rPr>
              <w:t>csi-MeasSubframeSets-r12</w:t>
            </w:r>
            <w:r w:rsidRPr="00C52646">
              <w:rPr>
                <w:rFonts w:ascii="Arial" w:eastAsia="SimSun" w:hAnsi="Arial"/>
                <w:sz w:val="18"/>
                <w:lang w:val="en-GB" w:eastAsia="zh-CN"/>
              </w:rPr>
              <w:t xml:space="preserve"> for PCell or</w:t>
            </w:r>
            <w:r w:rsidRPr="00C52646">
              <w:rPr>
                <w:rFonts w:ascii="Arial" w:eastAsia="SimSun" w:hAnsi="Arial"/>
                <w:i/>
                <w:sz w:val="18"/>
                <w:lang w:val="en-GB" w:eastAsia="zh-CN"/>
              </w:rPr>
              <w:t xml:space="preserve"> eimta-MainConfigPCell-r12</w:t>
            </w:r>
            <w:r w:rsidRPr="00C52646">
              <w:rPr>
                <w:rFonts w:ascii="Arial" w:eastAsia="Times New Roman" w:hAnsi="Arial"/>
                <w:sz w:val="18"/>
                <w:lang w:val="en-GB" w:eastAsia="en-GB"/>
              </w:rPr>
              <w:t xml:space="preserve"> is configured.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noProof/>
                <w:sz w:val="18"/>
                <w:lang w:val="en-GB" w:eastAsia="en-GB"/>
              </w:rPr>
            </w:pPr>
            <w:r w:rsidRPr="00C52646">
              <w:rPr>
                <w:rFonts w:ascii="Arial" w:eastAsia="Times New Roman" w:hAnsi="Arial"/>
                <w:b/>
                <w:i/>
                <w:noProof/>
                <w:sz w:val="18"/>
                <w:lang w:val="en-GB" w:eastAsia="en-GB"/>
              </w:rPr>
              <w:t>csi-MeasSubframeSet1</w:t>
            </w:r>
            <w:r w:rsidRPr="00C52646">
              <w:rPr>
                <w:rFonts w:ascii="Arial" w:eastAsia="Times New Roman" w:hAnsi="Arial"/>
                <w:b/>
                <w:noProof/>
                <w:sz w:val="18"/>
                <w:lang w:val="en-GB" w:eastAsia="en-GB"/>
              </w:rPr>
              <w:t xml:space="preserve">, </w:t>
            </w:r>
            <w:r w:rsidRPr="00C52646">
              <w:rPr>
                <w:rFonts w:ascii="Arial" w:eastAsia="Times New Roman" w:hAnsi="Arial"/>
                <w:b/>
                <w:i/>
                <w:noProof/>
                <w:sz w:val="18"/>
                <w:lang w:val="en-GB" w:eastAsia="en-GB"/>
              </w:rPr>
              <w:t>csi-MeasSubframeSet2</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SimSun" w:hAnsi="Arial" w:cs="Arial"/>
                <w:noProof/>
                <w:sz w:val="18"/>
                <w:szCs w:val="18"/>
                <w:lang w:val="en-GB" w:eastAsia="zh-CN"/>
              </w:rPr>
              <w:t xml:space="preserve">Indicates the CSI measurement subframe sets. </w:t>
            </w:r>
            <w:r w:rsidRPr="00C52646">
              <w:rPr>
                <w:rFonts w:ascii="Arial" w:eastAsia="SimSun" w:hAnsi="Arial" w:cs="Arial"/>
                <w:i/>
                <w:noProof/>
                <w:sz w:val="18"/>
                <w:szCs w:val="18"/>
                <w:lang w:val="en-GB" w:eastAsia="zh-CN"/>
              </w:rPr>
              <w:t>csi-MeasSubframeSet1</w:t>
            </w:r>
            <w:r w:rsidRPr="00C52646">
              <w:rPr>
                <w:rFonts w:ascii="Arial" w:eastAsia="SimSun" w:hAnsi="Arial" w:cs="Arial"/>
                <w:noProof/>
                <w:sz w:val="18"/>
                <w:szCs w:val="18"/>
                <w:lang w:val="en-GB" w:eastAsia="zh-CN"/>
              </w:rPr>
              <w:t xml:space="preserve"> refers to </w:t>
            </w:r>
            <w:r w:rsidRPr="00C52646">
              <w:rPr>
                <w:rFonts w:ascii="Arial" w:eastAsia="SimSun" w:hAnsi="Arial" w:cs="Arial"/>
                <w:i/>
                <w:noProof/>
                <w:sz w:val="18"/>
                <w:szCs w:val="18"/>
                <w:lang w:val="en-GB" w:eastAsia="zh-CN"/>
              </w:rPr>
              <w:t>C</w:t>
            </w:r>
            <w:r w:rsidRPr="00C52646">
              <w:rPr>
                <w:rFonts w:ascii="Arial" w:eastAsia="SimSun" w:hAnsi="Arial" w:cs="Arial"/>
                <w:i/>
                <w:noProof/>
                <w:sz w:val="18"/>
                <w:szCs w:val="18"/>
                <w:vertAlign w:val="subscript"/>
                <w:lang w:val="en-GB" w:eastAsia="zh-CN"/>
              </w:rPr>
              <w:t>CSI,0</w:t>
            </w:r>
            <w:r w:rsidRPr="00C52646">
              <w:rPr>
                <w:rFonts w:ascii="Arial" w:eastAsia="SimSun" w:hAnsi="Arial" w:cs="Arial"/>
                <w:noProof/>
                <w:sz w:val="18"/>
                <w:szCs w:val="18"/>
                <w:lang w:val="en-GB" w:eastAsia="zh-CN"/>
              </w:rPr>
              <w:t xml:space="preserve"> in TS 36.213 [23], clause 7.2 and </w:t>
            </w:r>
            <w:r w:rsidRPr="00C52646">
              <w:rPr>
                <w:rFonts w:ascii="Arial" w:eastAsia="SimSun" w:hAnsi="Arial" w:cs="Arial"/>
                <w:i/>
                <w:noProof/>
                <w:sz w:val="18"/>
                <w:szCs w:val="18"/>
                <w:lang w:val="en-GB" w:eastAsia="zh-CN"/>
              </w:rPr>
              <w:t>csi-MeasSubframeSet2</w:t>
            </w:r>
            <w:r w:rsidRPr="00C52646">
              <w:rPr>
                <w:rFonts w:ascii="Arial" w:eastAsia="SimSun" w:hAnsi="Arial" w:cs="Arial"/>
                <w:noProof/>
                <w:sz w:val="18"/>
                <w:szCs w:val="18"/>
                <w:lang w:val="en-GB" w:eastAsia="zh-CN"/>
              </w:rPr>
              <w:t xml:space="preserve"> refers to </w:t>
            </w:r>
            <w:r w:rsidRPr="00C52646">
              <w:rPr>
                <w:rFonts w:ascii="Arial" w:eastAsia="SimSun" w:hAnsi="Arial" w:cs="Arial"/>
                <w:i/>
                <w:noProof/>
                <w:sz w:val="18"/>
                <w:szCs w:val="18"/>
                <w:lang w:val="en-GB" w:eastAsia="zh-CN"/>
              </w:rPr>
              <w:t>C</w:t>
            </w:r>
            <w:r w:rsidRPr="00C52646">
              <w:rPr>
                <w:rFonts w:ascii="Arial" w:eastAsia="SimSun" w:hAnsi="Arial" w:cs="Arial"/>
                <w:i/>
                <w:noProof/>
                <w:sz w:val="18"/>
                <w:szCs w:val="18"/>
                <w:vertAlign w:val="subscript"/>
                <w:lang w:val="en-GB" w:eastAsia="zh-CN"/>
              </w:rPr>
              <w:t xml:space="preserve">CSI,1 </w:t>
            </w:r>
            <w:r w:rsidRPr="00C52646">
              <w:rPr>
                <w:rFonts w:ascii="Arial" w:eastAsia="SimSun" w:hAnsi="Arial" w:cs="Arial"/>
                <w:noProof/>
                <w:sz w:val="18"/>
                <w:szCs w:val="18"/>
                <w:lang w:val="en-GB" w:eastAsia="zh-CN"/>
              </w:rPr>
              <w:t xml:space="preserve">in TS 36.213 [23], clause 7.2. </w:t>
            </w:r>
            <w:r w:rsidRPr="00C52646">
              <w:rPr>
                <w:rFonts w:ascii="Arial" w:eastAsia="Times New Roman" w:hAnsi="Arial"/>
                <w:sz w:val="18"/>
                <w:lang w:val="en-GB" w:eastAsia="en-GB"/>
              </w:rPr>
              <w:t>E-UTRAN only configures the two CSI measurement subframe sets for the PCell</w:t>
            </w:r>
            <w:r w:rsidRPr="00C52646">
              <w:rPr>
                <w:rFonts w:ascii="Arial" w:eastAsia="SimSun" w:hAnsi="Arial"/>
                <w:sz w:val="18"/>
                <w:lang w:val="en-GB" w:eastAsia="zh-CN"/>
              </w:rPr>
              <w:t>.</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nomPDSCH-RS-EPRE-Offset</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Bookman Old Style" w:eastAsia="Times New Roman" w:hAnsi="Bookman Old Style"/>
                <w:position w:val="-14"/>
                <w:lang w:val="en-GB" w:eastAsia="en-GB"/>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8.75pt" o:ole="" fillcolor="window">
                  <v:imagedata r:id="rId8" o:title=""/>
                </v:shape>
                <o:OLEObject Type="Embed" ProgID="Equation.3" ShapeID="_x0000_i1025" DrawAspect="Content" ObjectID="_1729067161" r:id="rId9"/>
              </w:object>
            </w:r>
            <w:r w:rsidRPr="00C52646">
              <w:rPr>
                <w:rFonts w:ascii="Arial" w:eastAsia="Times New Roman" w:hAnsi="Arial"/>
                <w:sz w:val="18"/>
                <w:lang w:val="en-GB" w:eastAsia="en-GB"/>
              </w:rPr>
              <w:t xml:space="preserve"> </w:t>
            </w:r>
            <w:r w:rsidRPr="00C52646">
              <w:rPr>
                <w:rFonts w:ascii="Arial" w:eastAsia="Times New Roman" w:hAnsi="Arial"/>
                <w:i/>
                <w:noProof/>
                <w:sz w:val="18"/>
                <w:lang w:val="en-GB" w:eastAsia="en-GB"/>
              </w:rPr>
              <w:t xml:space="preserve">see </w:t>
            </w:r>
            <w:r w:rsidRPr="00C52646">
              <w:rPr>
                <w:rFonts w:ascii="Arial" w:eastAsia="Times New Roman" w:hAnsi="Arial"/>
                <w:iCs/>
                <w:noProof/>
                <w:sz w:val="18"/>
                <w:lang w:val="en-GB" w:eastAsia="en-GB"/>
              </w:rPr>
              <w:t xml:space="preserve">TS 36.213 [23], clause 7.2.3. </w:t>
            </w:r>
            <w:r w:rsidRPr="00C52646">
              <w:rPr>
                <w:rFonts w:ascii="Arial" w:eastAsia="Times New Roman" w:hAnsi="Arial"/>
                <w:sz w:val="18"/>
                <w:lang w:val="en-GB" w:eastAsia="en-GB"/>
              </w:rPr>
              <w:t>Actual value = field value * 2 [dB].</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zh-CN"/>
              </w:rPr>
            </w:pPr>
            <w:r w:rsidRPr="00C52646">
              <w:rPr>
                <w:rFonts w:ascii="Arial" w:eastAsia="Times New Roman" w:hAnsi="Arial"/>
                <w:b/>
                <w:i/>
                <w:noProof/>
                <w:sz w:val="18"/>
                <w:lang w:val="en-GB" w:eastAsia="zh-CN"/>
              </w:rPr>
              <w:t>pmi-RI-Report</w:t>
            </w:r>
          </w:p>
          <w:p w:rsidR="00C52646" w:rsidRPr="00C52646" w:rsidRDefault="00C52646" w:rsidP="00C52646">
            <w:pPr>
              <w:keepNext/>
              <w:keepLines/>
              <w:adjustRightInd w:val="0"/>
              <w:spacing w:after="0"/>
              <w:textAlignment w:val="baseline"/>
              <w:rPr>
                <w:rFonts w:ascii="Arial" w:eastAsia="Times New Roman" w:hAnsi="Arial"/>
                <w:b/>
                <w:noProof/>
                <w:sz w:val="18"/>
                <w:lang w:val="en-GB" w:eastAsia="zh-CN"/>
              </w:rPr>
            </w:pPr>
            <w:r w:rsidRPr="00C52646">
              <w:rPr>
                <w:rFonts w:ascii="Arial" w:eastAsia="Times New Roman" w:hAnsi="Arial"/>
                <w:noProof/>
                <w:sz w:val="18"/>
                <w:lang w:val="en-GB" w:eastAsia="zh-CN"/>
              </w:rPr>
              <w:t xml:space="preserve">See TS 36.213 [23], clause 7.2. The presence of this field means PMI/RI reporting is configured; otherwise the PMI/RI reporting is not configured. EUTRAN configures this field only when </w:t>
            </w:r>
            <w:r w:rsidRPr="00C52646">
              <w:rPr>
                <w:rFonts w:ascii="Arial" w:eastAsia="Times New Roman" w:hAnsi="Arial"/>
                <w:i/>
                <w:noProof/>
                <w:sz w:val="18"/>
                <w:lang w:val="en-GB" w:eastAsia="zh-CN"/>
              </w:rPr>
              <w:t>transmissionMode</w:t>
            </w:r>
            <w:r w:rsidRPr="00C52646">
              <w:rPr>
                <w:rFonts w:ascii="Arial" w:eastAsia="Times New Roman" w:hAnsi="Arial"/>
                <w:noProof/>
                <w:sz w:val="18"/>
                <w:lang w:val="en-GB" w:eastAsia="zh-CN"/>
              </w:rPr>
              <w:t xml:space="preserve"> is set to </w:t>
            </w:r>
            <w:r w:rsidRPr="00C52646">
              <w:rPr>
                <w:rFonts w:ascii="Arial" w:eastAsia="Times New Roman" w:hAnsi="Arial"/>
                <w:i/>
                <w:noProof/>
                <w:sz w:val="18"/>
                <w:lang w:val="en-GB" w:eastAsia="zh-CN"/>
              </w:rPr>
              <w:t xml:space="preserve">tm8, tm9 </w:t>
            </w:r>
            <w:r w:rsidRPr="00C52646">
              <w:rPr>
                <w:rFonts w:ascii="Arial" w:eastAsia="Times New Roman" w:hAnsi="Arial"/>
                <w:noProof/>
                <w:sz w:val="18"/>
                <w:lang w:val="en-GB" w:eastAsia="zh-CN"/>
              </w:rPr>
              <w:t>or</w:t>
            </w:r>
            <w:r w:rsidRPr="00C52646">
              <w:rPr>
                <w:rFonts w:ascii="Arial" w:eastAsia="Times New Roman" w:hAnsi="Arial"/>
                <w:i/>
                <w:noProof/>
                <w:sz w:val="18"/>
                <w:lang w:val="en-GB" w:eastAsia="zh-CN"/>
              </w:rPr>
              <w:t xml:space="preserve"> tm10</w:t>
            </w:r>
            <w:r w:rsidRPr="00C52646">
              <w:rPr>
                <w:rFonts w:ascii="Arial" w:eastAsia="Times New Roman" w:hAnsi="Arial"/>
                <w:noProof/>
                <w:sz w:val="18"/>
                <w:lang w:val="en-GB" w:eastAsia="zh-CN"/>
              </w:rPr>
              <w:t xml:space="preserve">. The UE shall ignore </w:t>
            </w:r>
            <w:r w:rsidRPr="00C52646">
              <w:rPr>
                <w:rFonts w:ascii="Arial" w:eastAsia="Times New Roman" w:hAnsi="Arial"/>
                <w:i/>
                <w:noProof/>
                <w:sz w:val="18"/>
                <w:lang w:val="en-GB" w:eastAsia="zh-CN"/>
              </w:rPr>
              <w:t>pmi-RI-Report-r9</w:t>
            </w:r>
            <w:r w:rsidRPr="00C52646">
              <w:rPr>
                <w:rFonts w:ascii="Arial" w:eastAsia="Times New Roman" w:hAnsi="Arial"/>
                <w:noProof/>
                <w:sz w:val="18"/>
                <w:lang w:val="en-GB" w:eastAsia="zh-CN"/>
              </w:rPr>
              <w:t xml:space="preserve">/ </w:t>
            </w:r>
            <w:r w:rsidRPr="00C52646">
              <w:rPr>
                <w:rFonts w:ascii="Arial" w:eastAsia="Times New Roman" w:hAnsi="Arial"/>
                <w:i/>
                <w:noProof/>
                <w:sz w:val="18"/>
                <w:lang w:val="en-GB" w:eastAsia="zh-CN"/>
              </w:rPr>
              <w:t>pmi-RI-Report-r10</w:t>
            </w:r>
            <w:r w:rsidRPr="00C52646">
              <w:rPr>
                <w:rFonts w:ascii="Arial" w:eastAsia="Times New Roman" w:hAnsi="Arial"/>
                <w:noProof/>
                <w:sz w:val="18"/>
                <w:lang w:val="en-GB" w:eastAsia="zh-CN"/>
              </w:rPr>
              <w:t xml:space="preserve"> </w:t>
            </w:r>
            <w:r w:rsidRPr="00C52646">
              <w:rPr>
                <w:rFonts w:ascii="Arial" w:eastAsia="Times New Roman" w:hAnsi="Arial"/>
                <w:sz w:val="18"/>
                <w:lang w:val="en-GB" w:eastAsia="en-GB"/>
              </w:rPr>
              <w:t>when transmission mode 10 is configured for the serving cell on this carrier frequency.</w:t>
            </w:r>
          </w:p>
        </w:tc>
      </w:tr>
    </w:tbl>
    <w:p w:rsidR="00C52646" w:rsidRPr="00C52646" w:rsidRDefault="00C52646" w:rsidP="00C52646">
      <w:pPr>
        <w:adjustRightInd w:val="0"/>
        <w:textAlignment w:val="baseline"/>
        <w:rPr>
          <w:rFonts w:eastAsia="Times New Roman"/>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2646" w:rsidRPr="00C52646" w:rsidTr="00C52646">
        <w:trPr>
          <w:cantSplit/>
          <w:tblHeader/>
        </w:trPr>
        <w:tc>
          <w:tcPr>
            <w:tcW w:w="2268" w:type="dxa"/>
          </w:tcPr>
          <w:p w:rsidR="00C52646" w:rsidRPr="00C52646" w:rsidRDefault="00C52646" w:rsidP="00C52646">
            <w:pPr>
              <w:keepNext/>
              <w:keepLines/>
              <w:adjustRightInd w:val="0"/>
              <w:spacing w:after="0"/>
              <w:jc w:val="center"/>
              <w:textAlignment w:val="baseline"/>
              <w:rPr>
                <w:rFonts w:ascii="Arial" w:eastAsia="Times New Roman" w:hAnsi="Arial"/>
                <w:b/>
                <w:sz w:val="18"/>
                <w:lang w:val="en-GB" w:eastAsia="en-GB"/>
              </w:rPr>
            </w:pPr>
            <w:r w:rsidRPr="00C52646">
              <w:rPr>
                <w:rFonts w:ascii="Arial" w:eastAsia="Times New Roman" w:hAnsi="Arial"/>
                <w:b/>
                <w:sz w:val="18"/>
                <w:lang w:val="en-GB" w:eastAsia="en-GB"/>
              </w:rPr>
              <w:lastRenderedPageBreak/>
              <w:t>Conditional presence</w:t>
            </w:r>
          </w:p>
        </w:tc>
        <w:tc>
          <w:tcPr>
            <w:tcW w:w="7371" w:type="dxa"/>
          </w:tcPr>
          <w:p w:rsidR="00C52646" w:rsidRPr="00C52646" w:rsidRDefault="00C52646" w:rsidP="00C52646">
            <w:pPr>
              <w:keepNext/>
              <w:keepLines/>
              <w:adjustRightInd w:val="0"/>
              <w:spacing w:after="0"/>
              <w:jc w:val="center"/>
              <w:textAlignment w:val="baseline"/>
              <w:rPr>
                <w:rFonts w:ascii="Arial" w:eastAsia="Times New Roman" w:hAnsi="Arial"/>
                <w:b/>
                <w:sz w:val="18"/>
                <w:lang w:val="en-GB" w:eastAsia="en-GB"/>
              </w:rPr>
            </w:pPr>
            <w:r w:rsidRPr="00C52646">
              <w:rPr>
                <w:rFonts w:ascii="Arial" w:eastAsia="Times New Roman" w:hAnsi="Arial"/>
                <w:b/>
                <w:sz w:val="18"/>
                <w:lang w:val="en-GB" w:eastAsia="en-GB"/>
              </w:rPr>
              <w:t>Explanation</w:t>
            </w:r>
          </w:p>
        </w:tc>
      </w:tr>
      <w:tr w:rsidR="00C52646" w:rsidRPr="00C52646" w:rsidTr="00C52646">
        <w:trPr>
          <w:cantSplit/>
        </w:trPr>
        <w:tc>
          <w:tcPr>
            <w:tcW w:w="2268" w:type="dxa"/>
          </w:tcPr>
          <w:p w:rsidR="00C52646" w:rsidRPr="00C52646" w:rsidRDefault="00C52646" w:rsidP="00C52646">
            <w:pPr>
              <w:keepNext/>
              <w:keepLines/>
              <w:adjustRightInd w:val="0"/>
              <w:spacing w:after="0"/>
              <w:textAlignment w:val="baseline"/>
              <w:rPr>
                <w:rFonts w:ascii="Arial" w:eastAsia="Times New Roman" w:hAnsi="Arial"/>
                <w:i/>
                <w:noProof/>
                <w:sz w:val="18"/>
                <w:lang w:val="en-GB" w:eastAsia="en-GB"/>
              </w:rPr>
            </w:pPr>
            <w:bookmarkStart w:id="16" w:name="OLE_LINK66"/>
            <w:bookmarkStart w:id="17" w:name="OLE_LINK68"/>
            <w:r w:rsidRPr="00C52646">
              <w:rPr>
                <w:rFonts w:ascii="Arial" w:eastAsia="Times New Roman" w:hAnsi="Arial"/>
                <w:i/>
                <w:sz w:val="18"/>
                <w:lang w:val="en-GB" w:eastAsia="en-GB"/>
              </w:rPr>
              <w:t>cqi-Setup</w:t>
            </w:r>
            <w:bookmarkEnd w:id="16"/>
            <w:bookmarkEnd w:id="17"/>
          </w:p>
        </w:tc>
        <w:tc>
          <w:tcPr>
            <w:tcW w:w="7371" w:type="dxa"/>
          </w:tcPr>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This field is not present for an Scell except for the PSCell, while it is conditionally present for the PCell and the PSCell according to the following. The field is optional present, need OR, if the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in the </w:t>
            </w:r>
            <w:r w:rsidRPr="00C52646">
              <w:rPr>
                <w:rFonts w:ascii="Arial" w:eastAsia="Times New Roman" w:hAnsi="Arial"/>
                <w:i/>
                <w:sz w:val="18"/>
                <w:lang w:val="en-GB" w:eastAsia="en-GB"/>
              </w:rPr>
              <w:t>cqi-ReportConfig</w:t>
            </w:r>
            <w:r w:rsidRPr="00C52646">
              <w:rPr>
                <w:rFonts w:ascii="Arial" w:eastAsia="Times New Roman" w:hAnsi="Arial"/>
                <w:sz w:val="18"/>
                <w:lang w:val="en-GB" w:eastAsia="en-GB"/>
              </w:rPr>
              <w:t xml:space="preserve"> is set to </w:t>
            </w:r>
            <w:r w:rsidRPr="00C52646">
              <w:rPr>
                <w:rFonts w:ascii="Arial" w:eastAsia="Times New Roman" w:hAnsi="Arial"/>
                <w:i/>
                <w:sz w:val="18"/>
                <w:lang w:val="en-GB" w:eastAsia="en-GB"/>
              </w:rPr>
              <w:t>setup</w:t>
            </w:r>
            <w:r w:rsidRPr="00C52646">
              <w:rPr>
                <w:rFonts w:ascii="Arial" w:eastAsia="Times New Roman" w:hAnsi="Arial"/>
                <w:sz w:val="18"/>
                <w:lang w:val="en-GB" w:eastAsia="en-GB"/>
              </w:rPr>
              <w:t xml:space="preserve">. If the field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is present and set to </w:t>
            </w:r>
            <w:r w:rsidRPr="00C52646">
              <w:rPr>
                <w:rFonts w:ascii="Arial" w:eastAsia="Times New Roman" w:hAnsi="Arial"/>
                <w:i/>
                <w:sz w:val="18"/>
                <w:lang w:val="en-GB" w:eastAsia="en-GB"/>
              </w:rPr>
              <w:t>release</w:t>
            </w:r>
            <w:r w:rsidRPr="00C52646">
              <w:rPr>
                <w:rFonts w:ascii="Arial" w:eastAsia="Times New Roman" w:hAnsi="Arial"/>
                <w:sz w:val="18"/>
                <w:lang w:val="en-GB" w:eastAsia="en-GB"/>
              </w:rPr>
              <w:t>, the field is not present and the UE shall delete any existing value for this field. Otherwise the field is not present.</w:t>
            </w:r>
          </w:p>
        </w:tc>
      </w:tr>
      <w:tr w:rsidR="00C52646" w:rsidRPr="00C52646" w:rsidTr="00C52646">
        <w:trPr>
          <w:cantSplit/>
          <w:tblHeader/>
        </w:trPr>
        <w:tc>
          <w:tcPr>
            <w:tcW w:w="2268" w:type="dxa"/>
          </w:tcPr>
          <w:p w:rsidR="00C52646" w:rsidRPr="00C52646" w:rsidRDefault="00C52646" w:rsidP="00C52646">
            <w:pPr>
              <w:keepNext/>
              <w:keepLines/>
              <w:adjustRightInd w:val="0"/>
              <w:spacing w:after="0"/>
              <w:jc w:val="both"/>
              <w:textAlignment w:val="baseline"/>
              <w:rPr>
                <w:rFonts w:ascii="Arial" w:eastAsia="Times New Roman" w:hAnsi="Arial"/>
                <w:i/>
                <w:sz w:val="18"/>
                <w:lang w:val="en-GB" w:eastAsia="zh-CN"/>
              </w:rPr>
            </w:pPr>
            <w:r w:rsidRPr="00C52646">
              <w:rPr>
                <w:rFonts w:ascii="Arial" w:eastAsia="Times New Roman" w:hAnsi="Arial"/>
                <w:i/>
                <w:sz w:val="18"/>
                <w:lang w:val="en-GB" w:eastAsia="zh-CN"/>
              </w:rPr>
              <w:t>PMIRI</w:t>
            </w:r>
          </w:p>
        </w:tc>
        <w:tc>
          <w:tcPr>
            <w:tcW w:w="7371" w:type="dxa"/>
          </w:tcPr>
          <w:p w:rsidR="00C52646" w:rsidRPr="00C52646" w:rsidRDefault="00C52646" w:rsidP="00C52646">
            <w:pPr>
              <w:keepNext/>
              <w:keepLines/>
              <w:adjustRightInd w:val="0"/>
              <w:spacing w:after="0"/>
              <w:jc w:val="both"/>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The field is optional present, need OR, </w:t>
            </w:r>
            <w:r w:rsidRPr="00C52646">
              <w:rPr>
                <w:rFonts w:ascii="Arial" w:eastAsia="Times New Roman" w:hAnsi="Arial"/>
                <w:sz w:val="18"/>
                <w:lang w:val="en-GB" w:eastAsia="zh-CN"/>
              </w:rPr>
              <w:t xml:space="preserve">if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is included and set to </w:t>
            </w:r>
            <w:r w:rsidRPr="00C52646">
              <w:rPr>
                <w:rFonts w:ascii="Arial" w:eastAsia="Times New Roman" w:hAnsi="Arial"/>
                <w:i/>
                <w:sz w:val="18"/>
                <w:lang w:val="en-GB" w:eastAsia="en-GB"/>
              </w:rPr>
              <w:t>setup</w:t>
            </w:r>
            <w:r w:rsidRPr="00C52646">
              <w:rPr>
                <w:rFonts w:ascii="Arial" w:eastAsia="Times New Roman" w:hAnsi="Arial"/>
                <w:sz w:val="18"/>
                <w:lang w:val="en-GB" w:eastAsia="en-GB"/>
              </w:rPr>
              <w:t xml:space="preserve">, or </w:t>
            </w:r>
            <w:r w:rsidRPr="00C52646">
              <w:rPr>
                <w:rFonts w:ascii="Arial" w:eastAsia="Times New Roman" w:hAnsi="Arial"/>
                <w:i/>
                <w:sz w:val="18"/>
                <w:lang w:val="en-GB" w:eastAsia="en-GB"/>
              </w:rPr>
              <w:t>cqi-ReportModeAperiodic</w:t>
            </w:r>
            <w:r w:rsidRPr="00C52646">
              <w:rPr>
                <w:rFonts w:ascii="Arial" w:eastAsia="Times New Roman" w:hAnsi="Arial"/>
                <w:sz w:val="18"/>
                <w:lang w:val="en-GB" w:eastAsia="en-GB"/>
              </w:rPr>
              <w:t xml:space="preserve"> is included. If the field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is present and set to </w:t>
            </w:r>
            <w:r w:rsidRPr="00C52646">
              <w:rPr>
                <w:rFonts w:ascii="Arial" w:eastAsia="Times New Roman" w:hAnsi="Arial"/>
                <w:i/>
                <w:sz w:val="18"/>
                <w:lang w:val="en-GB" w:eastAsia="en-GB"/>
              </w:rPr>
              <w:t>release</w:t>
            </w:r>
            <w:r w:rsidRPr="00C52646">
              <w:rPr>
                <w:rFonts w:ascii="Arial" w:eastAsia="Times New Roman" w:hAnsi="Arial"/>
                <w:sz w:val="18"/>
                <w:lang w:val="en-GB" w:eastAsia="en-GB"/>
              </w:rPr>
              <w:t xml:space="preserve"> and </w:t>
            </w:r>
            <w:r w:rsidRPr="00C52646">
              <w:rPr>
                <w:rFonts w:ascii="Arial" w:eastAsia="Times New Roman" w:hAnsi="Arial"/>
                <w:i/>
                <w:sz w:val="18"/>
                <w:lang w:val="en-GB" w:eastAsia="en-GB"/>
              </w:rPr>
              <w:t>cqi-ReportModeAperiodic</w:t>
            </w:r>
            <w:r w:rsidRPr="00C52646">
              <w:rPr>
                <w:rFonts w:ascii="Arial" w:eastAsia="Times New Roman" w:hAnsi="Arial"/>
                <w:sz w:val="18"/>
                <w:lang w:val="en-GB" w:eastAsia="en-GB"/>
              </w:rPr>
              <w:t xml:space="preserve"> is absent, the field is not present and the UE shall delete any existing value for this field. Otherwise the field is not present.</w:t>
            </w:r>
          </w:p>
        </w:tc>
      </w:tr>
      <w:tr w:rsidR="00C52646" w:rsidRPr="00C52646" w:rsidTr="00C52646">
        <w:trPr>
          <w:cantSplit/>
          <w:tblHeader/>
        </w:trPr>
        <w:tc>
          <w:tcPr>
            <w:tcW w:w="2268" w:type="dxa"/>
            <w:tcBorders>
              <w:top w:val="single" w:sz="4" w:space="0" w:color="808080"/>
              <w:left w:val="single" w:sz="4" w:space="0" w:color="808080"/>
              <w:bottom w:val="single" w:sz="4" w:space="0" w:color="808080"/>
              <w:right w:val="single" w:sz="4" w:space="0" w:color="808080"/>
            </w:tcBorders>
          </w:tcPr>
          <w:p w:rsidR="00C52646" w:rsidRPr="00C52646" w:rsidRDefault="00C52646" w:rsidP="00C52646">
            <w:pPr>
              <w:keepNext/>
              <w:keepLines/>
              <w:adjustRightInd w:val="0"/>
              <w:spacing w:after="0"/>
              <w:jc w:val="both"/>
              <w:textAlignment w:val="baseline"/>
              <w:rPr>
                <w:rFonts w:ascii="Arial" w:eastAsia="Times New Roman" w:hAnsi="Arial"/>
                <w:i/>
                <w:sz w:val="18"/>
                <w:lang w:val="en-GB" w:eastAsia="zh-CN"/>
              </w:rPr>
            </w:pPr>
            <w:r w:rsidRPr="00C52646">
              <w:rPr>
                <w:rFonts w:ascii="Arial" w:eastAsia="Times New Roman" w:hAnsi="Arial"/>
                <w:i/>
                <w:sz w:val="18"/>
                <w:lang w:val="en-GB"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rsidR="00C52646" w:rsidRPr="00C52646" w:rsidRDefault="00C52646" w:rsidP="00C52646">
            <w:pPr>
              <w:keepNext/>
              <w:keepLines/>
              <w:adjustRightInd w:val="0"/>
              <w:spacing w:after="0"/>
              <w:jc w:val="both"/>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The field is optional present, need OR, if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is included in the </w:t>
            </w:r>
            <w:r w:rsidRPr="00C52646">
              <w:rPr>
                <w:rFonts w:ascii="Arial" w:eastAsia="Times New Roman" w:hAnsi="Arial"/>
                <w:i/>
                <w:sz w:val="18"/>
                <w:lang w:val="en-GB" w:eastAsia="en-GB"/>
              </w:rPr>
              <w:t>CQI-ReportConfig-r10</w:t>
            </w:r>
            <w:r w:rsidRPr="00C52646">
              <w:rPr>
                <w:rFonts w:ascii="Arial" w:eastAsia="Times New Roman" w:hAnsi="Arial"/>
                <w:sz w:val="18"/>
                <w:lang w:val="en-GB" w:eastAsia="en-GB"/>
              </w:rPr>
              <w:t xml:space="preserve"> and set to </w:t>
            </w:r>
            <w:r w:rsidRPr="00C52646">
              <w:rPr>
                <w:rFonts w:ascii="Arial" w:eastAsia="Times New Roman" w:hAnsi="Arial"/>
                <w:i/>
                <w:sz w:val="18"/>
                <w:lang w:val="en-GB" w:eastAsia="en-GB"/>
              </w:rPr>
              <w:t>setup</w:t>
            </w:r>
            <w:r w:rsidRPr="00C52646">
              <w:rPr>
                <w:rFonts w:ascii="Arial" w:eastAsia="Times New Roman" w:hAnsi="Arial"/>
                <w:sz w:val="18"/>
                <w:lang w:val="en-GB" w:eastAsia="en-GB"/>
              </w:rPr>
              <w:t xml:space="preserve">, or </w:t>
            </w:r>
            <w:r w:rsidRPr="00C52646">
              <w:rPr>
                <w:rFonts w:ascii="Arial" w:eastAsia="Times New Roman" w:hAnsi="Arial"/>
                <w:i/>
                <w:sz w:val="18"/>
                <w:lang w:val="en-GB" w:eastAsia="en-GB"/>
              </w:rPr>
              <w:t>cqi-ReportAperiodic</w:t>
            </w:r>
            <w:r w:rsidRPr="00C52646">
              <w:rPr>
                <w:rFonts w:ascii="Arial" w:eastAsia="Times New Roman" w:hAnsi="Arial"/>
                <w:sz w:val="18"/>
                <w:lang w:val="en-GB" w:eastAsia="en-GB"/>
              </w:rPr>
              <w:t xml:space="preserve"> is included in the </w:t>
            </w:r>
            <w:r w:rsidRPr="00C52646">
              <w:rPr>
                <w:rFonts w:ascii="Arial" w:eastAsia="Times New Roman" w:hAnsi="Arial"/>
                <w:i/>
                <w:sz w:val="18"/>
                <w:lang w:val="en-GB" w:eastAsia="en-GB"/>
              </w:rPr>
              <w:t>CQI-ReportConfig-r10</w:t>
            </w:r>
            <w:r w:rsidRPr="00C52646">
              <w:rPr>
                <w:rFonts w:ascii="Arial" w:eastAsia="Times New Roman" w:hAnsi="Arial"/>
                <w:sz w:val="18"/>
                <w:lang w:val="en-GB" w:eastAsia="en-GB"/>
              </w:rPr>
              <w:t xml:space="preserve"> and set to </w:t>
            </w:r>
            <w:r w:rsidRPr="00C52646">
              <w:rPr>
                <w:rFonts w:ascii="Arial" w:eastAsia="Times New Roman" w:hAnsi="Arial"/>
                <w:i/>
                <w:sz w:val="18"/>
                <w:lang w:val="en-GB" w:eastAsia="en-GB"/>
              </w:rPr>
              <w:t>setup</w:t>
            </w:r>
            <w:r w:rsidRPr="00C52646">
              <w:rPr>
                <w:rFonts w:ascii="Arial" w:eastAsia="Times New Roman" w:hAnsi="Arial"/>
                <w:sz w:val="18"/>
                <w:lang w:val="en-GB" w:eastAsia="en-GB"/>
              </w:rPr>
              <w:t xml:space="preserve">. If the field </w:t>
            </w:r>
            <w:r w:rsidRPr="00C52646">
              <w:rPr>
                <w:rFonts w:ascii="Arial" w:eastAsia="Times New Roman" w:hAnsi="Arial"/>
                <w:i/>
                <w:sz w:val="18"/>
                <w:lang w:val="en-GB" w:eastAsia="en-GB"/>
              </w:rPr>
              <w:t>cqi-ReportPeriodic</w:t>
            </w:r>
            <w:r w:rsidRPr="00C52646">
              <w:rPr>
                <w:rFonts w:ascii="Arial" w:eastAsia="Times New Roman" w:hAnsi="Arial"/>
                <w:sz w:val="18"/>
                <w:lang w:val="en-GB" w:eastAsia="en-GB"/>
              </w:rPr>
              <w:t xml:space="preserve"> is present in the </w:t>
            </w:r>
            <w:r w:rsidRPr="00C52646">
              <w:rPr>
                <w:rFonts w:ascii="Arial" w:eastAsia="Times New Roman" w:hAnsi="Arial"/>
                <w:i/>
                <w:sz w:val="18"/>
                <w:lang w:val="en-GB" w:eastAsia="en-GB"/>
              </w:rPr>
              <w:t>CQI-ReportConfig-r10</w:t>
            </w:r>
            <w:r w:rsidRPr="00C52646">
              <w:rPr>
                <w:rFonts w:ascii="Arial" w:eastAsia="Times New Roman" w:hAnsi="Arial"/>
                <w:sz w:val="18"/>
                <w:lang w:val="en-GB" w:eastAsia="en-GB"/>
              </w:rPr>
              <w:t xml:space="preserve"> and set to </w:t>
            </w:r>
            <w:r w:rsidRPr="00C52646">
              <w:rPr>
                <w:rFonts w:ascii="Arial" w:eastAsia="Times New Roman" w:hAnsi="Arial"/>
                <w:i/>
                <w:sz w:val="18"/>
                <w:lang w:val="en-GB" w:eastAsia="en-GB"/>
              </w:rPr>
              <w:t>release</w:t>
            </w:r>
            <w:r w:rsidRPr="00C52646">
              <w:rPr>
                <w:rFonts w:ascii="Arial" w:eastAsia="Times New Roman" w:hAnsi="Arial"/>
                <w:sz w:val="18"/>
                <w:lang w:val="en-GB" w:eastAsia="en-GB"/>
              </w:rPr>
              <w:t xml:space="preserve"> and </w:t>
            </w:r>
            <w:r w:rsidRPr="00C52646">
              <w:rPr>
                <w:rFonts w:ascii="Arial" w:eastAsia="Times New Roman" w:hAnsi="Arial"/>
                <w:i/>
                <w:sz w:val="18"/>
                <w:lang w:val="en-GB" w:eastAsia="en-GB"/>
              </w:rPr>
              <w:t>cqi-ReportAperiodic</w:t>
            </w:r>
            <w:r w:rsidRPr="00C52646">
              <w:rPr>
                <w:rFonts w:ascii="Arial" w:eastAsia="Times New Roman" w:hAnsi="Arial"/>
                <w:sz w:val="18"/>
                <w:lang w:val="en-GB" w:eastAsia="en-GB"/>
              </w:rPr>
              <w:t xml:space="preserve"> is included in the </w:t>
            </w:r>
            <w:r w:rsidRPr="00C52646">
              <w:rPr>
                <w:rFonts w:ascii="Arial" w:eastAsia="Times New Roman" w:hAnsi="Arial"/>
                <w:i/>
                <w:sz w:val="18"/>
                <w:lang w:val="en-GB" w:eastAsia="en-GB"/>
              </w:rPr>
              <w:t>CQI-ReportConfig-r10</w:t>
            </w:r>
            <w:r w:rsidRPr="00C52646">
              <w:rPr>
                <w:rFonts w:ascii="Arial" w:eastAsia="Times New Roman" w:hAnsi="Arial"/>
                <w:sz w:val="18"/>
                <w:lang w:val="en-GB" w:eastAsia="en-GB"/>
              </w:rPr>
              <w:t xml:space="preserve"> and set to </w:t>
            </w:r>
            <w:r w:rsidRPr="00C52646">
              <w:rPr>
                <w:rFonts w:ascii="Arial" w:eastAsia="Times New Roman" w:hAnsi="Arial"/>
                <w:i/>
                <w:sz w:val="18"/>
                <w:lang w:val="en-GB" w:eastAsia="en-GB"/>
              </w:rPr>
              <w:t>release</w:t>
            </w:r>
            <w:r w:rsidRPr="00C52646">
              <w:rPr>
                <w:rFonts w:ascii="Arial" w:eastAsia="Times New Roman" w:hAnsi="Arial"/>
                <w:sz w:val="18"/>
                <w:lang w:val="en-GB" w:eastAsia="en-GB"/>
              </w:rPr>
              <w:t>, the field is not present and the UE shall delete any existing value for this field. Otherwise the field is not present.</w:t>
            </w:r>
          </w:p>
        </w:tc>
      </w:tr>
      <w:tr w:rsidR="00C52646" w:rsidRPr="00C52646" w:rsidTr="00C52646">
        <w:trPr>
          <w:cantSplit/>
          <w:tblHeader/>
        </w:trPr>
        <w:tc>
          <w:tcPr>
            <w:tcW w:w="2268" w:type="dxa"/>
            <w:tcBorders>
              <w:top w:val="single" w:sz="4" w:space="0" w:color="808080"/>
              <w:left w:val="single" w:sz="4" w:space="0" w:color="808080"/>
              <w:bottom w:val="single" w:sz="4" w:space="0" w:color="808080"/>
              <w:right w:val="single" w:sz="4" w:space="0" w:color="808080"/>
            </w:tcBorders>
          </w:tcPr>
          <w:p w:rsidR="00C52646" w:rsidRPr="00C52646" w:rsidRDefault="00C52646" w:rsidP="00C52646">
            <w:pPr>
              <w:keepNext/>
              <w:keepLines/>
              <w:adjustRightInd w:val="0"/>
              <w:spacing w:after="0"/>
              <w:jc w:val="both"/>
              <w:textAlignment w:val="baseline"/>
              <w:rPr>
                <w:rFonts w:ascii="Arial" w:eastAsia="Times New Roman" w:hAnsi="Arial"/>
                <w:i/>
                <w:sz w:val="18"/>
                <w:lang w:val="en-GB" w:eastAsia="zh-CN"/>
              </w:rPr>
            </w:pPr>
            <w:r w:rsidRPr="00C52646">
              <w:rPr>
                <w:rFonts w:ascii="Arial" w:eastAsia="Times New Roman" w:hAnsi="Arial"/>
                <w:i/>
                <w:sz w:val="18"/>
                <w:lang w:val="en-GB"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rsidR="00C52646" w:rsidRPr="00C52646" w:rsidRDefault="00C52646" w:rsidP="00C52646">
            <w:pPr>
              <w:keepNext/>
              <w:keepLines/>
              <w:adjustRightInd w:val="0"/>
              <w:spacing w:after="0"/>
              <w:jc w:val="both"/>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The field is optional present, need OR, if </w:t>
            </w:r>
            <w:r w:rsidRPr="00C52646">
              <w:rPr>
                <w:rFonts w:ascii="Arial" w:eastAsia="Times New Roman" w:hAnsi="Arial"/>
                <w:i/>
                <w:sz w:val="18"/>
                <w:lang w:val="en-GB" w:eastAsia="en-GB"/>
              </w:rPr>
              <w:t>cqi-ReportPeriodicSCell</w:t>
            </w:r>
            <w:r w:rsidRPr="00C52646">
              <w:rPr>
                <w:rFonts w:ascii="Arial" w:eastAsia="Times New Roman" w:hAnsi="Arial"/>
                <w:sz w:val="18"/>
                <w:lang w:val="en-GB" w:eastAsia="en-GB"/>
              </w:rPr>
              <w:t xml:space="preserve"> is included and set to </w:t>
            </w:r>
            <w:r w:rsidRPr="00C52646">
              <w:rPr>
                <w:rFonts w:ascii="Arial" w:eastAsia="Times New Roman" w:hAnsi="Arial"/>
                <w:i/>
                <w:sz w:val="18"/>
                <w:lang w:val="en-GB" w:eastAsia="en-GB"/>
              </w:rPr>
              <w:t>setup</w:t>
            </w:r>
            <w:r w:rsidRPr="00C52646">
              <w:rPr>
                <w:rFonts w:ascii="Arial" w:eastAsia="Times New Roman" w:hAnsi="Arial"/>
                <w:sz w:val="18"/>
                <w:lang w:val="en-GB" w:eastAsia="en-GB"/>
              </w:rPr>
              <w:t xml:space="preserve">, or </w:t>
            </w:r>
            <w:r w:rsidRPr="00C52646">
              <w:rPr>
                <w:rFonts w:ascii="Arial" w:eastAsia="Times New Roman" w:hAnsi="Arial"/>
                <w:i/>
                <w:sz w:val="18"/>
                <w:lang w:val="en-GB" w:eastAsia="en-GB"/>
              </w:rPr>
              <w:t>cqi-ReportModeAperiodic-r10</w:t>
            </w:r>
            <w:r w:rsidRPr="00C52646">
              <w:rPr>
                <w:rFonts w:ascii="Arial" w:eastAsia="Times New Roman" w:hAnsi="Arial"/>
                <w:sz w:val="18"/>
                <w:lang w:val="en-GB" w:eastAsia="en-GB"/>
              </w:rPr>
              <w:t xml:space="preserve"> is included in the </w:t>
            </w:r>
            <w:r w:rsidRPr="00C52646">
              <w:rPr>
                <w:rFonts w:ascii="Arial" w:eastAsia="Times New Roman" w:hAnsi="Arial"/>
                <w:i/>
                <w:sz w:val="18"/>
                <w:lang w:val="en-GB" w:eastAsia="en-GB"/>
              </w:rPr>
              <w:t>CQI-ReportConfigSCell</w:t>
            </w:r>
            <w:r w:rsidRPr="00C52646">
              <w:rPr>
                <w:rFonts w:ascii="Arial" w:eastAsia="Times New Roman" w:hAnsi="Arial"/>
                <w:sz w:val="18"/>
                <w:lang w:val="en-GB" w:eastAsia="en-GB"/>
              </w:rPr>
              <w:t xml:space="preserve">. If the field </w:t>
            </w:r>
            <w:r w:rsidRPr="00C52646">
              <w:rPr>
                <w:rFonts w:ascii="Arial" w:eastAsia="Times New Roman" w:hAnsi="Arial"/>
                <w:i/>
                <w:sz w:val="18"/>
                <w:lang w:val="en-GB" w:eastAsia="en-GB"/>
              </w:rPr>
              <w:t>cqi-ReportPeriodicSCell</w:t>
            </w:r>
            <w:r w:rsidRPr="00C52646">
              <w:rPr>
                <w:rFonts w:ascii="Arial" w:eastAsia="Times New Roman" w:hAnsi="Arial"/>
                <w:sz w:val="18"/>
                <w:lang w:val="en-GB" w:eastAsia="en-GB"/>
              </w:rPr>
              <w:t xml:space="preserve"> is present and set to </w:t>
            </w:r>
            <w:r w:rsidRPr="00C52646">
              <w:rPr>
                <w:rFonts w:ascii="Arial" w:eastAsia="Times New Roman" w:hAnsi="Arial"/>
                <w:i/>
                <w:sz w:val="18"/>
                <w:lang w:val="en-GB" w:eastAsia="en-GB"/>
              </w:rPr>
              <w:t>release</w:t>
            </w:r>
            <w:r w:rsidRPr="00C52646">
              <w:rPr>
                <w:rFonts w:ascii="Arial" w:eastAsia="Times New Roman" w:hAnsi="Arial"/>
                <w:sz w:val="18"/>
                <w:lang w:val="en-GB" w:eastAsia="en-GB"/>
              </w:rPr>
              <w:t xml:space="preserve"> and </w:t>
            </w:r>
            <w:r w:rsidRPr="00C52646">
              <w:rPr>
                <w:rFonts w:ascii="Arial" w:eastAsia="Times New Roman" w:hAnsi="Arial"/>
                <w:i/>
                <w:sz w:val="18"/>
                <w:lang w:val="en-GB" w:eastAsia="en-GB"/>
              </w:rPr>
              <w:t>cqi-ReportModeAperiodi</w:t>
            </w:r>
            <w:r w:rsidRPr="00C52646">
              <w:rPr>
                <w:rFonts w:ascii="Arial" w:eastAsia="Times New Roman" w:hAnsi="Arial"/>
                <w:sz w:val="18"/>
                <w:lang w:val="en-GB" w:eastAsia="en-GB"/>
              </w:rPr>
              <w:t xml:space="preserve">c-r10 is absent in the </w:t>
            </w:r>
            <w:r w:rsidRPr="00C52646">
              <w:rPr>
                <w:rFonts w:ascii="Arial" w:eastAsia="Times New Roman" w:hAnsi="Arial"/>
                <w:i/>
                <w:sz w:val="18"/>
                <w:lang w:val="en-GB" w:eastAsia="en-GB"/>
              </w:rPr>
              <w:t>CQI-ReportConfigSCell</w:t>
            </w:r>
            <w:r w:rsidRPr="00C52646">
              <w:rPr>
                <w:rFonts w:ascii="Arial" w:eastAsia="Times New Roman" w:hAnsi="Arial"/>
                <w:sz w:val="18"/>
                <w:lang w:val="en-GB" w:eastAsia="en-GB"/>
              </w:rPr>
              <w:t>, the field is not present and the UE shall delete any existing value for this field. Otherwise the field is not present.</w:t>
            </w:r>
          </w:p>
        </w:tc>
      </w:tr>
    </w:tbl>
    <w:p w:rsidR="00C52646" w:rsidRPr="00C52646" w:rsidRDefault="00C52646" w:rsidP="00C52646">
      <w:pPr>
        <w:adjustRightInd w:val="0"/>
        <w:textAlignment w:val="baseline"/>
        <w:rPr>
          <w:rFonts w:eastAsia="Times New Roman"/>
          <w:lang w:val="en-GB"/>
        </w:rPr>
      </w:pPr>
    </w:p>
    <w:p w:rsidR="00C52646" w:rsidRPr="00C52646" w:rsidRDefault="00C52646" w:rsidP="00C52646">
      <w:pPr>
        <w:keepNext/>
        <w:keepLines/>
        <w:adjustRightInd w:val="0"/>
        <w:spacing w:before="120"/>
        <w:ind w:left="1418" w:hanging="1418"/>
        <w:textAlignment w:val="baseline"/>
        <w:outlineLvl w:val="3"/>
        <w:rPr>
          <w:rFonts w:ascii="Arial" w:eastAsia="Times New Roman" w:hAnsi="Arial"/>
          <w:sz w:val="24"/>
          <w:lang w:val="en-GB"/>
        </w:rPr>
      </w:pPr>
      <w:bookmarkStart w:id="18" w:name="_Toc20487274"/>
      <w:bookmarkStart w:id="19" w:name="_Toc29342569"/>
      <w:bookmarkStart w:id="20" w:name="_Toc29343708"/>
      <w:bookmarkStart w:id="21" w:name="_Toc36566970"/>
      <w:bookmarkStart w:id="22" w:name="_Toc36810410"/>
      <w:bookmarkStart w:id="23" w:name="_Toc36846774"/>
      <w:bookmarkStart w:id="24" w:name="_Toc36939427"/>
      <w:bookmarkStart w:id="25" w:name="_Toc37082407"/>
      <w:bookmarkStart w:id="26" w:name="_Toc46481042"/>
      <w:bookmarkStart w:id="27" w:name="_Toc46482276"/>
      <w:bookmarkStart w:id="28" w:name="_Toc46483510"/>
      <w:bookmarkStart w:id="29" w:name="_Toc115702610"/>
      <w:r w:rsidRPr="00C52646">
        <w:rPr>
          <w:rFonts w:ascii="Arial" w:eastAsia="Times New Roman" w:hAnsi="Arial"/>
          <w:sz w:val="24"/>
          <w:lang w:val="en-GB"/>
        </w:rPr>
        <w:t>–</w:t>
      </w:r>
      <w:r w:rsidRPr="00C52646">
        <w:rPr>
          <w:rFonts w:ascii="Arial" w:eastAsia="Times New Roman" w:hAnsi="Arial"/>
          <w:sz w:val="24"/>
          <w:lang w:val="en-GB"/>
        </w:rPr>
        <w:tab/>
      </w:r>
      <w:r w:rsidRPr="00C52646">
        <w:rPr>
          <w:rFonts w:ascii="Arial" w:eastAsia="Times New Roman" w:hAnsi="Arial"/>
          <w:i/>
          <w:noProof/>
          <w:sz w:val="24"/>
          <w:lang w:val="en-GB"/>
        </w:rPr>
        <w:t>CQI-ReportPeriodic</w:t>
      </w:r>
      <w:bookmarkEnd w:id="18"/>
      <w:bookmarkEnd w:id="19"/>
      <w:bookmarkEnd w:id="20"/>
      <w:bookmarkEnd w:id="21"/>
      <w:bookmarkEnd w:id="22"/>
      <w:bookmarkEnd w:id="23"/>
      <w:bookmarkEnd w:id="24"/>
      <w:bookmarkEnd w:id="25"/>
      <w:bookmarkEnd w:id="26"/>
      <w:bookmarkEnd w:id="27"/>
      <w:bookmarkEnd w:id="28"/>
      <w:bookmarkEnd w:id="29"/>
    </w:p>
    <w:p w:rsidR="00C52646" w:rsidRPr="00C52646" w:rsidRDefault="00C52646" w:rsidP="00C52646">
      <w:pPr>
        <w:adjustRightInd w:val="0"/>
        <w:textAlignment w:val="baseline"/>
        <w:rPr>
          <w:rFonts w:eastAsia="Times New Roman"/>
          <w:lang w:val="en-GB"/>
        </w:rPr>
      </w:pPr>
      <w:r w:rsidRPr="00C52646">
        <w:rPr>
          <w:rFonts w:eastAsia="Times New Roman"/>
          <w:lang w:val="en-GB"/>
        </w:rPr>
        <w:t xml:space="preserve">The IE </w:t>
      </w:r>
      <w:r w:rsidRPr="00C52646">
        <w:rPr>
          <w:rFonts w:eastAsia="Times New Roman"/>
          <w:i/>
          <w:noProof/>
          <w:lang w:val="en-GB"/>
        </w:rPr>
        <w:t>CQI-ReportPeriodic</w:t>
      </w:r>
      <w:r w:rsidRPr="00C52646">
        <w:rPr>
          <w:rFonts w:eastAsia="Times New Roman"/>
          <w:lang w:val="en-GB"/>
        </w:rPr>
        <w:t xml:space="preserve"> is used to specify the periodic CQI reporting configuration elements.</w:t>
      </w:r>
    </w:p>
    <w:p w:rsidR="00C52646" w:rsidRPr="00C52646" w:rsidRDefault="00C52646" w:rsidP="00C52646">
      <w:pPr>
        <w:keepNext/>
        <w:keepLines/>
        <w:adjustRightInd w:val="0"/>
        <w:spacing w:before="60"/>
        <w:jc w:val="center"/>
        <w:textAlignment w:val="baseline"/>
        <w:rPr>
          <w:rFonts w:ascii="Arial" w:eastAsia="Times New Roman" w:hAnsi="Arial"/>
          <w:b/>
          <w:bCs/>
          <w:i/>
          <w:iCs/>
          <w:lang w:val="en-GB"/>
        </w:rPr>
      </w:pPr>
      <w:r w:rsidRPr="00C52646">
        <w:rPr>
          <w:rFonts w:ascii="Arial" w:eastAsia="Times New Roman" w:hAnsi="Arial"/>
          <w:b/>
          <w:bCs/>
          <w:i/>
          <w:iCs/>
          <w:noProof/>
          <w:lang w:val="en-GB"/>
        </w:rPr>
        <w:t xml:space="preserve">CQI-ReportPeriodic </w:t>
      </w:r>
      <w:r w:rsidRPr="00C52646">
        <w:rPr>
          <w:rFonts w:ascii="Arial" w:eastAsia="Times New Roman" w:hAnsi="Arial"/>
          <w:b/>
          <w:bCs/>
          <w:iCs/>
          <w:noProof/>
          <w:lang w:val="en-GB"/>
        </w:rPr>
        <w:t>information elements</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 ASN1START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cqi-PUCCH-ResourceIndex</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(0..1185),</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cqi-FormatIndicatorPeriodic</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widebandCQI</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subbandCQI</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k</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simultaneousAckNackAndCQI</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BOOLEAN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CQI-ReportPeriodic-r10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cqi-PUCCH-ResourceIndex-r10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(0..1184),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cqi-PUCCH-ResourceIndexP1-r10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(0..1184)</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cqi-FormatIndicatorPeriodic-r10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widebandCQI-r10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csi-ReportMode-r10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{submode1, submode2}</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subbandCQI-r10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k</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periodicityFactor-r10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simultaneousAckNackAndCQI</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BOOLEAN,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cqi-Mask-r9</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csi-ConfigIndex-r10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lastRenderedPageBreak/>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cqi-pmi-ConfigIndex2-r10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ri-ConfigIndex2-r10</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CQI-ReportPeriodic-v1130 ::=</w:t>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simultaneousAckNackAndCQI-Format3-r11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cqi-ReportPeriodicProcExtToReleaseList-r11</w:t>
      </w:r>
      <w:r w:rsidRPr="00C52646">
        <w:rPr>
          <w:rFonts w:ascii="Courier New" w:eastAsia="Times New Roman" w:hAnsi="Courier New"/>
          <w:noProof/>
          <w:sz w:val="16"/>
          <w:lang w:val="en-GB"/>
        </w:rPr>
        <w:tab/>
        <w:t>CQI-ReportPeriodicProcExtToReleaseList-r11</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cqi-ReportPeriodicProcExtToAddModList-r11</w:t>
      </w:r>
      <w:r w:rsidRPr="00C52646">
        <w:rPr>
          <w:rFonts w:ascii="Courier New" w:eastAsia="Times New Roman" w:hAnsi="Courier New"/>
          <w:noProof/>
          <w:sz w:val="16"/>
          <w:lang w:val="en-GB"/>
        </w:rPr>
        <w:tab/>
        <w:t>CQI-ReportPeriodicProcExtToAddModList-r11</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CQI-ReportPeriodic-v1310 ::=</w:t>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cri-ReportConfig-r13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CRI-ReportConfig-r13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simultaneousAckNackAndCQI-Format4-Format5-r13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CQI-ReportPeriodic-v1320 ::=</w:t>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periodicityFactorWB-r13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CQI-ReportPeriodicSCell-r15 ::=</w:t>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cqi-pmi-ConfigIndexDormant-r15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ri-ConfigIndexDormant-r15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csi-SubframePatternDormant-r15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csi-MeasSubframeSet1-r15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MeasSubframePattern-r10,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csi-MeasSubframeSet2-r15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MeasSubframePattern-r10</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cqi-FormatIndicatorDormant-r15</w:t>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widebandCQI-r15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csi-ReportMode-r15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{submode1, submode2}</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subbandCQI-r15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k-r15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periodicityFactor-r15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CQI-ReportPeriodicProcExtToAddModList-r11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(SIZE (1..maxCQI-ProcExt-r11)) OF CQI-ReportPeriodicProcExt-r11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CQI-ReportPeriodicProcExtToReleaseList-r11 ::=</w:t>
      </w:r>
      <w:r w:rsidRPr="00C52646">
        <w:rPr>
          <w:rFonts w:ascii="Courier New" w:eastAsia="Times New Roman" w:hAnsi="Courier New"/>
          <w:noProof/>
          <w:sz w:val="16"/>
          <w:lang w:val="en-GB"/>
        </w:rPr>
        <w:tab/>
        <w:t>SEQUENCE (SIZE (1..maxCQI-ProcExt-r11)) OF CQI-ReportPeriodicProcExtId-r11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CQI-ReportPeriodicProcExt-r11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cqi-ReportPeriodicProcExtId-r11</w:t>
      </w:r>
      <w:r w:rsidRPr="00C52646">
        <w:rPr>
          <w:rFonts w:ascii="Courier New" w:eastAsia="Times New Roman" w:hAnsi="Courier New"/>
          <w:noProof/>
          <w:sz w:val="16"/>
          <w:lang w:val="en-GB"/>
        </w:rPr>
        <w:tab/>
        <w:t>CQI-ReportPeriodicProcExtId-r11,</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cqi-pmi-ConfigIndex-r11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cqi-FormatIndicatorPeriodic-r11</w:t>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widebandCQI-r11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csi-ReportMode-r11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{submode1, submode2}</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subbandCQI-r11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k</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periodicityFactor-r11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ri-ConfigIndex-r11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csi-ConfigIndex-r11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cqi-pmi-ConfigIndex2-r11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lastRenderedPageBreak/>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ri-ConfigIndex2-r11</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t>cri-ReportConfig-r13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CRI-ReportConfig-r13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t>periodicityFactorWB-r13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ON</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CQI-ShortConfigSCell-r15 ::= 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cqi-pmi-ConfigIndexShort-r15</w:t>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ri-ConfigIndexShort-r15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cqi-FormatIndicatorShort-r15</w:t>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widebandCQI-Short-r15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csi-ReportModeShort-r15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{submode1, submode2}</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subbandCQI-Short-r15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k-r15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(1..4),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periodicityFactor-r15</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ENUMERATED {n2, n4}</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0" w:author="Samsung - Seungri Jin" w:date="2022-10-28T14:54:00Z"/>
          <w:rFonts w:ascii="Courier New" w:eastAsia="Yu Mincho" w:hAnsi="Courier New"/>
          <w:noProof/>
          <w:sz w:val="16"/>
          <w:lang w:val="en-GB"/>
        </w:rPr>
      </w:pPr>
    </w:p>
    <w:p w:rsidR="00A411C9" w:rsidRPr="00DE01F1" w:rsidRDefault="00A411C9" w:rsidP="00A411C9">
      <w:pPr>
        <w:pStyle w:val="PL"/>
        <w:shd w:val="clear" w:color="auto" w:fill="E6E6E6"/>
        <w:rPr>
          <w:ins w:id="31" w:author="Samsung - Seungri Jin" w:date="2022-10-28T14:54:00Z"/>
        </w:rPr>
      </w:pPr>
      <w:ins w:id="32" w:author="Samsung - Seungri Jin" w:date="2022-10-28T14:54:00Z">
        <w:r>
          <w:t xml:space="preserve">CQI-ReportPeriodicSCell-v17xy </w:t>
        </w:r>
        <w:r w:rsidRPr="00DE01F1">
          <w:t>::=</w:t>
        </w:r>
        <w:r w:rsidRPr="00DE01F1">
          <w:tab/>
          <w:t>SEQUENCE {</w:t>
        </w:r>
      </w:ins>
    </w:p>
    <w:p w:rsidR="00A411C9" w:rsidRPr="00DE01F1" w:rsidRDefault="00A411C9" w:rsidP="00A411C9">
      <w:pPr>
        <w:pStyle w:val="PL"/>
        <w:shd w:val="clear" w:color="auto" w:fill="E6E6E6"/>
        <w:rPr>
          <w:ins w:id="33" w:author="Samsung - Seungri Jin" w:date="2022-10-28T14:54:00Z"/>
        </w:rPr>
      </w:pPr>
      <w:ins w:id="34" w:author="Samsung - Seungri Jin" w:date="2022-10-28T14:54:00Z">
        <w:r>
          <w:tab/>
        </w:r>
        <w:r w:rsidRPr="00DE01F1">
          <w:t>cqi-pmi-ConfigIndex</w:t>
        </w:r>
        <w:r>
          <w:t>2</w:t>
        </w:r>
        <w:r w:rsidRPr="00DE01F1">
          <w:t>Dormant</w:t>
        </w:r>
        <w:r>
          <w:t>-v17xy</w:t>
        </w:r>
        <w:r w:rsidRPr="00DE01F1">
          <w:tab/>
        </w:r>
        <w:r w:rsidRPr="00DE01F1">
          <w:tab/>
          <w:t>INTEGER (0..1023),</w:t>
        </w:r>
      </w:ins>
    </w:p>
    <w:p w:rsidR="00A411C9" w:rsidRPr="00DE01F1" w:rsidRDefault="00A411C9" w:rsidP="00A411C9">
      <w:pPr>
        <w:pStyle w:val="PL"/>
        <w:shd w:val="clear" w:color="auto" w:fill="E6E6E6"/>
        <w:rPr>
          <w:ins w:id="35" w:author="Samsung - Seungri Jin" w:date="2022-10-28T14:54:00Z"/>
        </w:rPr>
      </w:pPr>
      <w:ins w:id="36" w:author="Samsung - Seungri Jin" w:date="2022-10-28T14:54:00Z">
        <w:r>
          <w:tab/>
        </w:r>
        <w:r w:rsidRPr="00DE01F1">
          <w:t>ri-ConfigIndex</w:t>
        </w:r>
        <w:r>
          <w:t>2Dormant-v17xy</w:t>
        </w:r>
        <w:r w:rsidRPr="00DE01F1">
          <w:tab/>
        </w:r>
        <w:r w:rsidRPr="00DE01F1">
          <w:tab/>
        </w:r>
        <w:r w:rsidRPr="00DE01F1">
          <w:tab/>
          <w:t>INTEGER (0..1023)</w:t>
        </w:r>
        <w:r w:rsidRPr="00DE01F1">
          <w:tab/>
        </w:r>
        <w:r w:rsidRPr="00DE01F1">
          <w:tab/>
          <w:t>OPTIONAL,</w:t>
        </w:r>
        <w:r w:rsidRPr="00DE01F1">
          <w:tab/>
        </w:r>
        <w:r w:rsidRPr="00DE01F1">
          <w:tab/>
          <w:t>-- Need OR</w:t>
        </w:r>
      </w:ins>
    </w:p>
    <w:p w:rsidR="00A411C9" w:rsidRPr="003E5437" w:rsidRDefault="00A411C9" w:rsidP="00A411C9">
      <w:pPr>
        <w:pStyle w:val="PL"/>
        <w:shd w:val="clear" w:color="auto" w:fill="E6E6E6"/>
        <w:rPr>
          <w:ins w:id="37" w:author="Samsung - Seungri Jin" w:date="2022-10-28T14:54:00Z"/>
          <w:rFonts w:eastAsia="맑은 고딕"/>
          <w:lang w:eastAsia="ko-KR"/>
        </w:rPr>
      </w:pPr>
      <w:ins w:id="38" w:author="Samsung - Seungri Jin" w:date="2022-10-28T14:54:00Z">
        <w:r>
          <w:rPr>
            <w:rFonts w:eastAsia="맑은 고딕" w:hint="eastAsia"/>
            <w:lang w:eastAsia="ko-KR"/>
          </w:rPr>
          <w:t>}</w:t>
        </w:r>
      </w:ins>
    </w:p>
    <w:p w:rsidR="00A411C9" w:rsidRPr="00A411C9" w:rsidRDefault="00A411C9"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Yu Mincho"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CRI-ReportConfig-r13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CHOICE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release</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NULL,</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setup</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SEQUENCE {</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cri-ConfigIndex-r13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CRI-ConfigIndex-r13,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cri-ConfigIndex2-r13</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CRI-ConfigIndex-r13</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OR</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ab/>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CRI-ConfigIndex-r13 ::=</w:t>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r>
      <w:r w:rsidRPr="00C52646">
        <w:rPr>
          <w:rFonts w:ascii="Courier New" w:eastAsia="Times New Roman" w:hAnsi="Courier New"/>
          <w:noProof/>
          <w:sz w:val="16"/>
          <w:lang w:val="en-GB"/>
        </w:rPr>
        <w:tab/>
        <w:t>INTEGER (0..1023)</w:t>
      </w: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C52646">
        <w:rPr>
          <w:rFonts w:ascii="Courier New" w:eastAsia="Times New Roman" w:hAnsi="Courier New"/>
          <w:noProof/>
          <w:sz w:val="16"/>
          <w:lang w:val="en-GB"/>
        </w:rPr>
        <w:t>-- ASN1STOP</w:t>
      </w:r>
    </w:p>
    <w:p w:rsidR="00C52646" w:rsidRPr="00C52646" w:rsidRDefault="00C52646" w:rsidP="00C52646">
      <w:pPr>
        <w:adjustRightInd w:val="0"/>
        <w:textAlignment w:val="baseline"/>
        <w:rPr>
          <w:rFonts w:eastAsia="Times New Roman"/>
          <w:lang w:val="en-GB"/>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2646" w:rsidRPr="00C52646" w:rsidTr="00C52646">
        <w:trPr>
          <w:cantSplit/>
          <w:tblHeader/>
        </w:trPr>
        <w:tc>
          <w:tcPr>
            <w:tcW w:w="9639" w:type="dxa"/>
          </w:tcPr>
          <w:p w:rsidR="00C52646" w:rsidRPr="00C52646" w:rsidRDefault="00C52646" w:rsidP="00C52646">
            <w:pPr>
              <w:keepNext/>
              <w:keepLines/>
              <w:adjustRightInd w:val="0"/>
              <w:spacing w:after="0"/>
              <w:jc w:val="center"/>
              <w:textAlignment w:val="baseline"/>
              <w:rPr>
                <w:rFonts w:ascii="Arial" w:eastAsia="Times New Roman" w:hAnsi="Arial"/>
                <w:b/>
                <w:sz w:val="18"/>
                <w:lang w:val="en-GB" w:eastAsia="en-GB"/>
              </w:rPr>
            </w:pPr>
            <w:r w:rsidRPr="00C52646">
              <w:rPr>
                <w:rFonts w:ascii="Arial" w:eastAsia="Times New Roman" w:hAnsi="Arial"/>
                <w:b/>
                <w:i/>
                <w:noProof/>
                <w:sz w:val="18"/>
                <w:lang w:val="en-GB" w:eastAsia="en-GB"/>
              </w:rPr>
              <w:lastRenderedPageBreak/>
              <w:t xml:space="preserve">CQI-ReportPeriodic </w:t>
            </w:r>
            <w:r w:rsidRPr="00C52646">
              <w:rPr>
                <w:rFonts w:ascii="Arial" w:eastAsia="Times New Roman" w:hAnsi="Arial"/>
                <w:b/>
                <w:noProof/>
                <w:sz w:val="18"/>
                <w:lang w:val="en-GB" w:eastAsia="en-GB"/>
              </w:rPr>
              <w:t>field descriptions</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cqi-FormatIndicatorPeriodic</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noProof/>
                <w:sz w:val="18"/>
                <w:lang w:val="en-GB" w:eastAsia="en-GB"/>
              </w:rPr>
              <w:t>PUCCH CQI Feedback Type,</w:t>
            </w:r>
            <w:r w:rsidRPr="00C52646">
              <w:rPr>
                <w:rFonts w:ascii="Arial" w:eastAsia="Times New Roman" w:hAnsi="Arial"/>
                <w:noProof/>
                <w:sz w:val="18"/>
                <w:lang w:val="en-GB" w:eastAsia="en-GB"/>
              </w:rPr>
              <w:t xml:space="preserve"> see </w:t>
            </w:r>
            <w:r w:rsidRPr="00C52646">
              <w:rPr>
                <w:rFonts w:ascii="Arial" w:eastAsia="Times New Roman" w:hAnsi="Arial"/>
                <w:iCs/>
                <w:noProof/>
                <w:sz w:val="18"/>
                <w:lang w:val="en-GB" w:eastAsia="en-GB"/>
              </w:rPr>
              <w:t>TS 36.213 [23], table 7.2.2-1.</w:t>
            </w:r>
            <w:r w:rsidRPr="00C52646">
              <w:rPr>
                <w:rFonts w:ascii="Arial" w:eastAsia="Times New Roman" w:hAnsi="Arial"/>
                <w:sz w:val="18"/>
                <w:lang w:val="en-GB" w:eastAsia="en-GB"/>
              </w:rPr>
              <w:t xml:space="preserve"> Depending on transmissionMode, reporting mode is implicitly given from the table.</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cqi-Mask</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Times New Roman" w:hAnsi="Arial"/>
                <w:noProof/>
                <w:sz w:val="18"/>
                <w:lang w:val="en-GB" w:eastAsia="en-GB"/>
              </w:rPr>
              <w:t>Limits CQI/PMI/</w:t>
            </w:r>
            <w:r w:rsidRPr="00C52646">
              <w:rPr>
                <w:rFonts w:ascii="Arial" w:eastAsia="Times New Roman" w:hAnsi="Arial"/>
                <w:sz w:val="18"/>
                <w:lang w:val="en-GB" w:eastAsia="en-GB"/>
              </w:rPr>
              <w:t>PTI/</w:t>
            </w:r>
            <w:r w:rsidRPr="00C52646">
              <w:rPr>
                <w:rFonts w:ascii="Arial" w:eastAsia="Times New Roman" w:hAnsi="Arial"/>
                <w:noProof/>
                <w:sz w:val="18"/>
                <w:lang w:val="en-GB" w:eastAsia="en-GB"/>
              </w:rPr>
              <w:t>RI reports to the on-duration period of the DRX cycle, see TS 36.321 [6]. One value applies for all CSI processes and all serving cells (the associated functionality is common i.e. not performed independently for each cell).</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b/>
                <w:i/>
                <w:sz w:val="18"/>
                <w:lang w:val="en-GB" w:eastAsia="en-GB"/>
              </w:rPr>
              <w:t>cqi-pmi-ConfigIndex</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바탕" w:hAnsi="Arial"/>
                <w:i/>
                <w:sz w:val="18"/>
                <w:lang w:val="en-GB" w:eastAsia="en-GB"/>
              </w:rPr>
              <w:t>CQI/PMI Periodicity and Offset Configuration Index</w:t>
            </w:r>
            <w:r w:rsidRPr="00C52646">
              <w:rPr>
                <w:rFonts w:ascii="Arial" w:eastAsia="바탕" w:hAnsi="Arial"/>
                <w:sz w:val="18"/>
                <w:lang w:val="en-GB" w:eastAsia="en-GB"/>
              </w:rPr>
              <w:t xml:space="preserve"> </w:t>
            </w:r>
            <w:r w:rsidRPr="00C52646">
              <w:rPr>
                <w:rFonts w:ascii="Arial" w:eastAsia="바탕" w:hAnsi="Arial"/>
                <w:i/>
                <w:sz w:val="18"/>
                <w:lang w:val="en-GB" w:eastAsia="en-GB"/>
              </w:rPr>
              <w:t>I</w:t>
            </w:r>
            <w:r w:rsidRPr="00C52646">
              <w:rPr>
                <w:rFonts w:ascii="Arial" w:eastAsia="바탕" w:hAnsi="Arial"/>
                <w:i/>
                <w:sz w:val="18"/>
                <w:vertAlign w:val="subscript"/>
                <w:lang w:val="en-GB" w:eastAsia="en-GB"/>
              </w:rPr>
              <w:t>CQI/PMI</w:t>
            </w:r>
            <w:r w:rsidRPr="00C52646">
              <w:rPr>
                <w:rFonts w:ascii="Arial" w:eastAsia="Times New Roman" w:hAnsi="Arial"/>
                <w:i/>
                <w:noProof/>
                <w:sz w:val="18"/>
                <w:lang w:val="en-GB" w:eastAsia="en-GB"/>
              </w:rPr>
              <w:t xml:space="preserve">, </w:t>
            </w:r>
            <w:r w:rsidRPr="00C52646">
              <w:rPr>
                <w:rFonts w:ascii="Arial" w:eastAsia="Times New Roman" w:hAnsi="Arial"/>
                <w:sz w:val="18"/>
                <w:lang w:val="en-GB" w:eastAsia="en-GB"/>
              </w:rPr>
              <w:t xml:space="preserve">see TS 36.213 [23], tables 7.2.2-1A and 7.2.2-1C. If subframe patterns for </w:t>
            </w:r>
            <w:r w:rsidRPr="00C52646">
              <w:rPr>
                <w:rFonts w:ascii="Arial" w:eastAsia="Times New Roman" w:hAnsi="Arial"/>
                <w:sz w:val="19"/>
                <w:szCs w:val="19"/>
                <w:lang w:val="en-GB" w:eastAsia="en-GB"/>
              </w:rPr>
              <w:t>CSI (CQI/</w:t>
            </w:r>
            <w:r w:rsidRPr="00C52646">
              <w:rPr>
                <w:rFonts w:ascii="Arial" w:eastAsia="Times New Roman" w:hAnsi="Arial"/>
                <w:sz w:val="18"/>
                <w:lang w:val="en-GB" w:eastAsia="en-GB"/>
              </w:rPr>
              <w:t xml:space="preserve">PMI/PTI/RI) reporting are configured (i.e. </w:t>
            </w:r>
            <w:r w:rsidRPr="00C52646">
              <w:rPr>
                <w:rFonts w:ascii="Arial" w:eastAsia="Times New Roman" w:hAnsi="Arial"/>
                <w:i/>
                <w:sz w:val="18"/>
                <w:lang w:val="en-GB" w:eastAsia="en-GB"/>
              </w:rPr>
              <w:t>csi-</w:t>
            </w:r>
            <w:r w:rsidRPr="00C52646">
              <w:rPr>
                <w:rFonts w:ascii="Arial" w:eastAsia="Times New Roman" w:hAnsi="Arial"/>
                <w:i/>
                <w:iCs/>
                <w:sz w:val="18"/>
                <w:lang w:val="en-GB" w:eastAsia="en-GB"/>
              </w:rPr>
              <w:t>SubframePatternConfig</w:t>
            </w:r>
            <w:r w:rsidRPr="00C52646">
              <w:rPr>
                <w:rFonts w:ascii="Arial" w:eastAsia="Times New Roman" w:hAnsi="Arial"/>
                <w:iCs/>
                <w:sz w:val="18"/>
                <w:lang w:val="en-GB" w:eastAsia="en-GB"/>
              </w:rPr>
              <w:t xml:space="preserve"> is configured)</w:t>
            </w:r>
            <w:r w:rsidRPr="00C52646">
              <w:rPr>
                <w:rFonts w:ascii="Arial" w:eastAsia="Times New Roman" w:hAnsi="Arial"/>
                <w:sz w:val="18"/>
                <w:lang w:val="en-GB" w:eastAsia="en-GB"/>
              </w:rPr>
              <w:t xml:space="preserve">, the parameter applies to the subframe pattern corresponding to </w:t>
            </w:r>
            <w:r w:rsidRPr="00C52646">
              <w:rPr>
                <w:rFonts w:ascii="Arial" w:eastAsia="Times New Roman" w:hAnsi="Arial"/>
                <w:i/>
                <w:sz w:val="18"/>
                <w:lang w:val="en-GB" w:eastAsia="en-GB"/>
              </w:rPr>
              <w:t>csi-MeasSubframeSet1</w:t>
            </w:r>
            <w:r w:rsidRPr="00C52646">
              <w:rPr>
                <w:rFonts w:ascii="Arial" w:eastAsia="Times New Roman" w:hAnsi="Arial"/>
                <w:sz w:val="18"/>
                <w:lang w:val="en-GB" w:eastAsia="en-GB"/>
              </w:rPr>
              <w:t xml:space="preserve"> or corresponding to the CSI subframe set 1 indicated by </w:t>
            </w:r>
            <w:r w:rsidRPr="00C52646">
              <w:rPr>
                <w:rFonts w:ascii="Arial" w:eastAsia="Times New Roman" w:hAnsi="Arial"/>
                <w:i/>
                <w:sz w:val="18"/>
                <w:lang w:val="en-GB" w:eastAsia="en-GB"/>
              </w:rPr>
              <w:t>csi-MeasSubframeSets-r12.</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b/>
                <w:i/>
                <w:sz w:val="18"/>
                <w:lang w:val="en-GB" w:eastAsia="en-GB"/>
              </w:rPr>
              <w:t>cqi-pmi-ConfigIndex2</w:t>
            </w:r>
          </w:p>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sz w:val="18"/>
                <w:lang w:val="en-GB" w:eastAsia="en-GB"/>
              </w:rPr>
              <w:t xml:space="preserve">Parameter: </w:t>
            </w:r>
            <w:r w:rsidRPr="00C52646">
              <w:rPr>
                <w:rFonts w:ascii="Arial" w:eastAsia="바탕" w:hAnsi="Arial"/>
                <w:i/>
                <w:sz w:val="18"/>
                <w:lang w:val="en-GB" w:eastAsia="en-GB"/>
              </w:rPr>
              <w:t>CQI/PMI Periodicity and Offset Configuration Index</w:t>
            </w:r>
            <w:r w:rsidRPr="00C52646">
              <w:rPr>
                <w:rFonts w:ascii="Arial" w:eastAsia="바탕" w:hAnsi="Arial"/>
                <w:sz w:val="18"/>
                <w:lang w:val="en-GB" w:eastAsia="en-GB"/>
              </w:rPr>
              <w:t xml:space="preserve"> </w:t>
            </w:r>
            <w:r w:rsidRPr="00C52646">
              <w:rPr>
                <w:rFonts w:ascii="Arial" w:eastAsia="바탕" w:hAnsi="Arial"/>
                <w:i/>
                <w:sz w:val="18"/>
                <w:lang w:val="en-GB" w:eastAsia="en-GB"/>
              </w:rPr>
              <w:t>I</w:t>
            </w:r>
            <w:r w:rsidRPr="00C52646">
              <w:rPr>
                <w:rFonts w:ascii="Arial" w:eastAsia="바탕" w:hAnsi="Arial"/>
                <w:i/>
                <w:sz w:val="18"/>
                <w:vertAlign w:val="subscript"/>
                <w:lang w:val="en-GB" w:eastAsia="en-GB"/>
              </w:rPr>
              <w:t>CQI/PMI</w:t>
            </w:r>
            <w:r w:rsidRPr="00C52646">
              <w:rPr>
                <w:rFonts w:ascii="Arial" w:eastAsia="Times New Roman" w:hAnsi="Arial"/>
                <w:i/>
                <w:noProof/>
                <w:sz w:val="18"/>
                <w:lang w:val="en-GB" w:eastAsia="en-GB"/>
              </w:rPr>
              <w:t xml:space="preserve">, </w:t>
            </w:r>
            <w:r w:rsidRPr="00C52646">
              <w:rPr>
                <w:rFonts w:ascii="Arial" w:eastAsia="Times New Roman" w:hAnsi="Arial"/>
                <w:sz w:val="18"/>
                <w:lang w:val="en-GB" w:eastAsia="en-GB"/>
              </w:rPr>
              <w:t xml:space="preserve">see TS 36.213 [23], tables 7.2.2-1A and 7.2.2-1C. The parameter applies to the subframe pattern corresponding to </w:t>
            </w:r>
            <w:r w:rsidRPr="00C52646">
              <w:rPr>
                <w:rFonts w:ascii="Arial" w:eastAsia="Times New Roman" w:hAnsi="Arial"/>
                <w:i/>
                <w:sz w:val="18"/>
                <w:lang w:val="en-GB" w:eastAsia="en-GB"/>
              </w:rPr>
              <w:t>csi-MeasSubframeSet2</w:t>
            </w:r>
            <w:r w:rsidRPr="00C52646">
              <w:rPr>
                <w:rFonts w:ascii="Arial" w:eastAsia="Times New Roman" w:hAnsi="Arial"/>
                <w:sz w:val="18"/>
                <w:lang w:val="en-GB" w:eastAsia="en-GB"/>
              </w:rPr>
              <w:t xml:space="preserve"> or corresponding to the CSI subframe set 2 indicated by </w:t>
            </w:r>
            <w:r w:rsidRPr="00C52646">
              <w:rPr>
                <w:rFonts w:ascii="Arial" w:eastAsia="Times New Roman" w:hAnsi="Arial"/>
                <w:i/>
                <w:sz w:val="18"/>
                <w:lang w:val="en-GB" w:eastAsia="en-GB"/>
              </w:rPr>
              <w:t>csi-MeasSubframeSets-r12.</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cqi-PUCCH-ResourceIndex, cqi-PUCCH-ResourceIndexP1</w:t>
            </w:r>
          </w:p>
          <w:p w:rsidR="00C52646" w:rsidRPr="00C52646" w:rsidRDefault="00C52646" w:rsidP="00C52646">
            <w:pPr>
              <w:keepNext/>
              <w:keepLines/>
              <w:adjustRightInd w:val="0"/>
              <w:spacing w:after="0"/>
              <w:textAlignment w:val="baseline"/>
              <w:rPr>
                <w:rFonts w:ascii="Arial" w:eastAsia="Times New Roman" w:hAnsi="Arial"/>
                <w:iCs/>
                <w:noProof/>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position w:val="-12"/>
                <w:sz w:val="18"/>
                <w:lang w:val="en-GB" w:eastAsia="en-GB"/>
              </w:rPr>
              <w:object w:dxaOrig="720" w:dyaOrig="380">
                <v:shape id="_x0000_i1026" type="#_x0000_t75" style="width:36.2pt;height:18.75pt" o:ole="">
                  <v:imagedata r:id="rId10" o:title=""/>
                </v:shape>
                <o:OLEObject Type="Embed" ProgID="Equation.3" ShapeID="_x0000_i1026" DrawAspect="Content" ObjectID="_1729067162" r:id="rId11"/>
              </w:object>
            </w:r>
            <w:r w:rsidRPr="00C52646">
              <w:rPr>
                <w:rFonts w:ascii="Arial" w:eastAsia="Times New Roman" w:hAnsi="Arial"/>
                <w:sz w:val="18"/>
                <w:lang w:val="en-GB" w:eastAsia="en-GB"/>
              </w:rPr>
              <w:t xml:space="preserve">for antenna port P0 and for antenna port P1 respectively, see TS 36.213 </w:t>
            </w:r>
            <w:r w:rsidRPr="00C52646">
              <w:rPr>
                <w:rFonts w:ascii="Arial" w:eastAsia="Times New Roman" w:hAnsi="Arial"/>
                <w:iCs/>
                <w:noProof/>
                <w:sz w:val="18"/>
                <w:lang w:val="en-GB" w:eastAsia="en-GB"/>
              </w:rPr>
              <w:t>[23], clause 7.2. E-UTRAN does not apply value 1185.</w:t>
            </w:r>
            <w:r w:rsidRPr="00C52646">
              <w:rPr>
                <w:rFonts w:ascii="Arial" w:eastAsia="Times New Roman" w:hAnsi="Arial"/>
                <w:noProof/>
                <w:sz w:val="18"/>
                <w:lang w:val="en-GB" w:eastAsia="en-GB"/>
              </w:rPr>
              <w:t xml:space="preserve"> One value applies for all CSI processes.</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cqi-ReportAperiodic</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Times New Roman" w:hAnsi="Arial"/>
                <w:noProof/>
                <w:sz w:val="18"/>
                <w:lang w:val="en-GB" w:eastAsia="en-GB"/>
              </w:rPr>
              <w:t xml:space="preserve">E-UTRAN does not configure </w:t>
            </w:r>
            <w:r w:rsidRPr="00C52646">
              <w:rPr>
                <w:rFonts w:ascii="Arial" w:eastAsia="Times New Roman" w:hAnsi="Arial"/>
                <w:i/>
                <w:noProof/>
                <w:sz w:val="18"/>
                <w:lang w:val="en-GB" w:eastAsia="en-GB"/>
              </w:rPr>
              <w:t>CQI-ReportAperiodic</w:t>
            </w:r>
            <w:r w:rsidRPr="00C52646">
              <w:rPr>
                <w:rFonts w:ascii="Arial" w:eastAsia="Times New Roman" w:hAnsi="Arial"/>
                <w:noProof/>
                <w:sz w:val="18"/>
                <w:lang w:val="en-GB" w:eastAsia="en-GB"/>
              </w:rPr>
              <w:t xml:space="preserve"> when transmission mode 10 is configured for all serving cells. E-UTRAN configures </w:t>
            </w:r>
            <w:r w:rsidRPr="00C52646">
              <w:rPr>
                <w:rFonts w:ascii="Arial" w:eastAsia="Times New Roman" w:hAnsi="Arial"/>
                <w:i/>
                <w:noProof/>
                <w:sz w:val="18"/>
                <w:lang w:val="en-GB" w:eastAsia="en-GB"/>
              </w:rPr>
              <w:t>cqi-ReportAperiodic-v1250</w:t>
            </w:r>
            <w:r w:rsidRPr="00C52646">
              <w:rPr>
                <w:rFonts w:ascii="Arial" w:eastAsia="Times New Roman" w:hAnsi="Arial"/>
                <w:noProof/>
                <w:sz w:val="18"/>
                <w:lang w:val="en-GB" w:eastAsia="en-GB"/>
              </w:rPr>
              <w:t xml:space="preserve"> only if </w:t>
            </w:r>
            <w:r w:rsidRPr="00C52646">
              <w:rPr>
                <w:rFonts w:ascii="Arial" w:eastAsia="Times New Roman" w:hAnsi="Arial"/>
                <w:i/>
                <w:noProof/>
                <w:sz w:val="18"/>
                <w:lang w:val="en-GB"/>
              </w:rPr>
              <w:t>cqi-ReportAperiodic</w:t>
            </w:r>
            <w:r w:rsidRPr="00C52646">
              <w:rPr>
                <w:rFonts w:ascii="Arial" w:eastAsia="Times New Roman" w:hAnsi="Arial"/>
                <w:i/>
                <w:noProof/>
                <w:sz w:val="18"/>
                <w:lang w:val="en-GB" w:eastAsia="en-GB"/>
              </w:rPr>
              <w:t>-r10</w:t>
            </w:r>
            <w:r w:rsidRPr="00C52646">
              <w:rPr>
                <w:rFonts w:ascii="Arial" w:eastAsia="Times New Roman" w:hAnsi="Arial"/>
                <w:noProof/>
                <w:sz w:val="18"/>
                <w:lang w:val="en-GB" w:eastAsia="en-GB"/>
              </w:rPr>
              <w:t xml:space="preserve"> </w:t>
            </w:r>
            <w:r w:rsidRPr="00C52646">
              <w:rPr>
                <w:rFonts w:ascii="Arial" w:eastAsia="Times New Roman" w:hAnsi="Arial"/>
                <w:iCs/>
                <w:noProof/>
                <w:sz w:val="18"/>
                <w:lang w:val="en-GB" w:eastAsia="en-GB"/>
              </w:rPr>
              <w:t xml:space="preserve">and </w:t>
            </w:r>
            <w:r w:rsidRPr="00C52646">
              <w:rPr>
                <w:rFonts w:ascii="Arial" w:eastAsia="Times New Roman" w:hAnsi="Arial"/>
                <w:i/>
                <w:sz w:val="18"/>
                <w:lang w:val="en-GB" w:eastAsia="en-GB"/>
              </w:rPr>
              <w:t>csi-MeasSubframeSets-r12</w:t>
            </w:r>
            <w:r w:rsidRPr="00C52646">
              <w:rPr>
                <w:rFonts w:ascii="Arial" w:eastAsia="Times New Roman" w:hAnsi="Arial"/>
                <w:sz w:val="18"/>
                <w:lang w:val="en-GB" w:eastAsia="en-GB"/>
              </w:rPr>
              <w:t xml:space="preserve"> are configured</w:t>
            </w:r>
            <w:r w:rsidRPr="00C52646">
              <w:rPr>
                <w:rFonts w:ascii="Arial" w:eastAsia="Times New Roman" w:hAnsi="Arial"/>
                <w:i/>
                <w:iCs/>
                <w:sz w:val="18"/>
                <w:lang w:val="en-GB" w:eastAsia="en-GB"/>
              </w:rPr>
              <w:t>.</w:t>
            </w:r>
            <w:r w:rsidRPr="00C52646">
              <w:rPr>
                <w:rFonts w:ascii="Arial" w:eastAsia="Times New Roman" w:hAnsi="Arial"/>
                <w:noProof/>
                <w:sz w:val="18"/>
                <w:lang w:val="en-GB" w:eastAsia="en-GB"/>
              </w:rPr>
              <w:t xml:space="preserve"> E-UTRAN configures </w:t>
            </w:r>
            <w:r w:rsidRPr="00C52646">
              <w:rPr>
                <w:rFonts w:ascii="Arial" w:eastAsia="Times New Roman" w:hAnsi="Arial"/>
                <w:i/>
                <w:noProof/>
                <w:sz w:val="18"/>
                <w:lang w:val="en-GB" w:eastAsia="en-GB"/>
              </w:rPr>
              <w:t>cqi-ReportAperiodic-v1310</w:t>
            </w:r>
            <w:r w:rsidRPr="00C52646">
              <w:rPr>
                <w:rFonts w:ascii="Arial" w:eastAsia="Times New Roman" w:hAnsi="Arial"/>
                <w:noProof/>
                <w:sz w:val="18"/>
                <w:lang w:val="en-GB" w:eastAsia="en-GB"/>
              </w:rPr>
              <w:t xml:space="preserve"> only if </w:t>
            </w:r>
            <w:r w:rsidRPr="00C52646">
              <w:rPr>
                <w:rFonts w:ascii="Arial" w:eastAsia="Times New Roman" w:hAnsi="Arial"/>
                <w:i/>
                <w:noProof/>
                <w:sz w:val="18"/>
                <w:lang w:val="en-GB"/>
              </w:rPr>
              <w:t>cqi-ReportAperiodic</w:t>
            </w:r>
            <w:r w:rsidRPr="00C52646">
              <w:rPr>
                <w:rFonts w:ascii="Arial" w:eastAsia="Times New Roman" w:hAnsi="Arial"/>
                <w:i/>
                <w:noProof/>
                <w:sz w:val="18"/>
                <w:lang w:val="en-GB" w:eastAsia="en-GB"/>
              </w:rPr>
              <w:t>-r10</w:t>
            </w:r>
            <w:r w:rsidRPr="00C52646">
              <w:rPr>
                <w:rFonts w:ascii="Arial" w:eastAsia="Times New Roman" w:hAnsi="Arial"/>
                <w:noProof/>
                <w:sz w:val="18"/>
                <w:lang w:val="en-GB" w:eastAsia="en-GB"/>
              </w:rPr>
              <w:t xml:space="preserve"> </w:t>
            </w:r>
            <w:r w:rsidRPr="00C52646">
              <w:rPr>
                <w:rFonts w:ascii="Arial" w:eastAsia="Times New Roman" w:hAnsi="Arial"/>
                <w:iCs/>
                <w:noProof/>
                <w:sz w:val="18"/>
                <w:lang w:val="en-GB" w:eastAsia="en-GB"/>
              </w:rPr>
              <w:t>is</w:t>
            </w:r>
            <w:r w:rsidRPr="00C52646">
              <w:rPr>
                <w:rFonts w:ascii="Arial" w:eastAsia="Times New Roman" w:hAnsi="Arial"/>
                <w:sz w:val="18"/>
                <w:lang w:val="en-GB" w:eastAsia="en-GB"/>
              </w:rPr>
              <w:t xml:space="preserve"> configured</w:t>
            </w:r>
            <w:r w:rsidRPr="00C52646">
              <w:rPr>
                <w:rFonts w:ascii="Arial" w:eastAsia="Times New Roman" w:hAnsi="Arial"/>
                <w:i/>
                <w:iCs/>
                <w:sz w:val="18"/>
                <w:lang w:val="en-GB" w:eastAsia="en-GB"/>
              </w:rPr>
              <w:t>.</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cqi-ReportModeAperiodic</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iCs/>
                <w:sz w:val="18"/>
                <w:lang w:val="en-GB" w:eastAsia="en-GB"/>
              </w:rPr>
              <w:t>reporting mode.</w:t>
            </w:r>
            <w:r w:rsidRPr="00C52646">
              <w:rPr>
                <w:rFonts w:ascii="Arial" w:eastAsia="Times New Roman" w:hAnsi="Arial"/>
                <w:iCs/>
                <w:sz w:val="18"/>
                <w:lang w:val="en-GB" w:eastAsia="en-GB"/>
              </w:rPr>
              <w:t xml:space="preserve"> Value </w:t>
            </w:r>
            <w:r w:rsidRPr="00C52646">
              <w:rPr>
                <w:rFonts w:ascii="Arial" w:eastAsia="Times New Roman" w:hAnsi="Arial"/>
                <w:iCs/>
                <w:noProof/>
                <w:sz w:val="18"/>
                <w:lang w:val="en-GB" w:eastAsia="en-GB"/>
              </w:rPr>
              <w:t>rm12 corresponds to Mode 1-2, rm20 corresponds to Mode 2-0, rm22 corresponds to Mode 2-2 etc. PUSCH reporting modes are described in TS 36.213 [23], clause 7.2.1.</w:t>
            </w:r>
            <w:r w:rsidRPr="00C52646">
              <w:rPr>
                <w:rFonts w:ascii="Arial" w:eastAsia="Times New Roman" w:hAnsi="Arial"/>
                <w:sz w:val="18"/>
                <w:lang w:val="en-GB" w:eastAsia="en-GB"/>
              </w:rPr>
              <w:t xml:space="preserve"> </w:t>
            </w:r>
            <w:r w:rsidRPr="00C52646">
              <w:rPr>
                <w:rFonts w:ascii="Arial" w:eastAsia="Times New Roman" w:hAnsi="Arial"/>
                <w:iCs/>
                <w:noProof/>
                <w:sz w:val="18"/>
                <w:lang w:val="en-GB" w:eastAsia="en-GB"/>
              </w:rPr>
              <w:t xml:space="preserve">The UE shall ignore </w:t>
            </w:r>
            <w:r w:rsidRPr="00C52646">
              <w:rPr>
                <w:rFonts w:ascii="Arial" w:eastAsia="Times New Roman" w:hAnsi="Arial"/>
                <w:i/>
                <w:iCs/>
                <w:noProof/>
                <w:sz w:val="18"/>
                <w:lang w:val="en-GB" w:eastAsia="en-GB"/>
              </w:rPr>
              <w:t>cqi-ReportModeAperiodic-r10</w:t>
            </w:r>
            <w:r w:rsidRPr="00C52646">
              <w:rPr>
                <w:rFonts w:ascii="Arial" w:eastAsia="Times New Roman" w:hAnsi="Arial"/>
                <w:iCs/>
                <w:noProof/>
                <w:sz w:val="18"/>
                <w:lang w:val="en-GB" w:eastAsia="en-GB"/>
              </w:rPr>
              <w:t xml:space="preserve"> </w:t>
            </w:r>
            <w:r w:rsidRPr="00C52646">
              <w:rPr>
                <w:rFonts w:ascii="Arial" w:eastAsia="Times New Roman" w:hAnsi="Arial"/>
                <w:sz w:val="18"/>
                <w:lang w:val="en-GB" w:eastAsia="en-GB"/>
              </w:rPr>
              <w:t>when transmission mode 10 is configured for the serving cell on this carrier frequency.</w:t>
            </w:r>
            <w:r w:rsidRPr="00C52646">
              <w:rPr>
                <w:rFonts w:ascii="Arial" w:eastAsia="Times New Roman" w:hAnsi="Arial"/>
                <w:kern w:val="2"/>
                <w:sz w:val="18"/>
                <w:lang w:val="en-GB" w:eastAsia="zh-CN"/>
              </w:rPr>
              <w:t xml:space="preserve"> T</w:t>
            </w:r>
            <w:r w:rsidRPr="00C52646">
              <w:rPr>
                <w:rFonts w:ascii="Arial" w:eastAsia="Times New Roman" w:hAnsi="Arial"/>
                <w:iCs/>
                <w:noProof/>
                <w:kern w:val="2"/>
                <w:sz w:val="18"/>
                <w:lang w:val="en-GB" w:eastAsia="en-GB"/>
              </w:rPr>
              <w:t xml:space="preserve">he UE shall ignore </w:t>
            </w:r>
            <w:r w:rsidRPr="00C52646">
              <w:rPr>
                <w:rFonts w:ascii="Arial" w:eastAsia="Times New Roman" w:hAnsi="Arial"/>
                <w:i/>
                <w:iCs/>
                <w:noProof/>
                <w:kern w:val="2"/>
                <w:sz w:val="18"/>
                <w:lang w:val="en-GB" w:eastAsia="en-GB"/>
              </w:rPr>
              <w:t>cqi-ReportModeAperiodic-r10</w:t>
            </w:r>
            <w:r w:rsidRPr="00C52646">
              <w:rPr>
                <w:rFonts w:ascii="Arial" w:eastAsia="Times New Roman" w:hAnsi="Arial"/>
                <w:iCs/>
                <w:noProof/>
                <w:kern w:val="2"/>
                <w:sz w:val="18"/>
                <w:lang w:val="en-GB" w:eastAsia="en-GB"/>
              </w:rPr>
              <w:t xml:space="preserve"> </w:t>
            </w:r>
            <w:r w:rsidRPr="00C52646">
              <w:rPr>
                <w:rFonts w:ascii="Arial" w:eastAsia="Times New Roman" w:hAnsi="Arial"/>
                <w:iCs/>
                <w:noProof/>
                <w:kern w:val="2"/>
                <w:sz w:val="18"/>
                <w:lang w:val="en-GB" w:eastAsia="zh-CN"/>
              </w:rPr>
              <w:t>configured for the PCell</w:t>
            </w:r>
            <w:r w:rsidRPr="00C52646">
              <w:rPr>
                <w:rFonts w:ascii="Arial" w:eastAsia="Times New Roman" w:hAnsi="Arial"/>
                <w:kern w:val="2"/>
                <w:sz w:val="18"/>
                <w:lang w:val="en-GB" w:eastAsia="zh-CN"/>
              </w:rPr>
              <w:t>/ PSCell when the transmission bandwidth of the PCell/PSCell in downlink is 6 resource blocks.</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CQI-ReportPeriodicProcExt</w:t>
            </w:r>
          </w:p>
          <w:p w:rsidR="00C52646" w:rsidRPr="00C52646" w:rsidRDefault="00C52646" w:rsidP="00C52646">
            <w:pPr>
              <w:keepNext/>
              <w:keepLines/>
              <w:adjustRightInd w:val="0"/>
              <w:spacing w:after="0"/>
              <w:textAlignment w:val="baseline"/>
              <w:rPr>
                <w:rFonts w:ascii="Arial" w:eastAsia="Times New Roman" w:hAnsi="Arial"/>
                <w:noProof/>
                <w:sz w:val="18"/>
                <w:lang w:val="en-GB" w:eastAsia="en-GB"/>
              </w:rPr>
            </w:pPr>
            <w:r w:rsidRPr="00C52646">
              <w:rPr>
                <w:rFonts w:ascii="Arial" w:eastAsia="Times New Roman" w:hAnsi="Arial"/>
                <w:noProof/>
                <w:sz w:val="18"/>
                <w:lang w:val="en-GB" w:eastAsia="en-GB"/>
              </w:rPr>
              <w:t>A set of periodic CQI related parameters for which E-UTRAN may configure different values for each CSI process.</w:t>
            </w:r>
            <w:r w:rsidRPr="00C52646">
              <w:rPr>
                <w:rFonts w:ascii="Arial" w:eastAsia="Times New Roman" w:hAnsi="Arial"/>
                <w:sz w:val="18"/>
                <w:lang w:val="en-GB" w:eastAsia="en-GB"/>
              </w:rPr>
              <w:t xml:space="preserve"> For a serving frequency E-UTRAN configures one or more </w:t>
            </w:r>
            <w:r w:rsidRPr="00C52646">
              <w:rPr>
                <w:rFonts w:ascii="Arial" w:eastAsia="Times New Roman" w:hAnsi="Arial"/>
                <w:i/>
                <w:sz w:val="18"/>
                <w:lang w:val="en-GB" w:eastAsia="en-GB"/>
              </w:rPr>
              <w:t>CQI-ReportPeriodicProcExt</w:t>
            </w:r>
            <w:r w:rsidRPr="00C52646">
              <w:rPr>
                <w:rFonts w:ascii="Arial" w:eastAsia="Times New Roman" w:hAnsi="Arial"/>
                <w:sz w:val="18"/>
                <w:lang w:val="en-GB" w:eastAsia="en-GB"/>
              </w:rPr>
              <w:t xml:space="preserve"> only when transmission mode 10 is configured for the serving cell on this carrier frequency.</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cri-ConfigIndex</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cs="Arial"/>
                <w:i/>
                <w:sz w:val="18"/>
                <w:szCs w:val="18"/>
                <w:lang w:val="en-GB"/>
              </w:rPr>
              <w:t>cri-ConfigIndex</w:t>
            </w:r>
            <w:r w:rsidRPr="00C52646">
              <w:rPr>
                <w:rFonts w:ascii="Arial" w:eastAsia="Times New Roman" w:hAnsi="Arial" w:cs="Arial"/>
                <w:i/>
                <w:sz w:val="18"/>
                <w:szCs w:val="18"/>
                <w:lang w:val="en-GB" w:eastAsia="en-GB"/>
              </w:rPr>
              <w:t xml:space="preserve"> I</w:t>
            </w:r>
            <w:r w:rsidRPr="00C52646">
              <w:rPr>
                <w:rFonts w:ascii="Arial" w:eastAsia="Times New Roman" w:hAnsi="Arial" w:cs="Arial"/>
                <w:i/>
                <w:sz w:val="18"/>
                <w:szCs w:val="18"/>
                <w:vertAlign w:val="subscript"/>
                <w:lang w:val="en-GB" w:eastAsia="en-GB"/>
              </w:rPr>
              <w:t>CRI</w:t>
            </w:r>
            <w:r w:rsidRPr="00C52646">
              <w:rPr>
                <w:rFonts w:ascii="Arial" w:eastAsia="Times New Roman" w:hAnsi="Arial"/>
                <w:sz w:val="18"/>
                <w:lang w:val="en-GB" w:eastAsia="en-GB"/>
              </w:rPr>
              <w:t xml:space="preserve">see TS 36.213 [23]. The parameter applies to the subframe pattern corresponding to </w:t>
            </w:r>
            <w:r w:rsidRPr="00C52646">
              <w:rPr>
                <w:rFonts w:ascii="Arial" w:eastAsia="Times New Roman" w:hAnsi="Arial"/>
                <w:i/>
                <w:sz w:val="18"/>
                <w:lang w:val="en-GB" w:eastAsia="en-GB"/>
              </w:rPr>
              <w:t>csi-MeasSubframeSet1</w:t>
            </w:r>
            <w:r w:rsidRPr="00C52646">
              <w:rPr>
                <w:rFonts w:ascii="Arial" w:eastAsia="Times New Roman" w:hAnsi="Arial"/>
                <w:sz w:val="18"/>
                <w:lang w:val="en-GB" w:eastAsia="en-GB"/>
              </w:rPr>
              <w:t xml:space="preserve">. EUTRAN configures the field if subframe patterns for </w:t>
            </w:r>
            <w:r w:rsidRPr="00C52646">
              <w:rPr>
                <w:rFonts w:ascii="Arial" w:eastAsia="Times New Roman" w:hAnsi="Arial"/>
                <w:sz w:val="19"/>
                <w:szCs w:val="19"/>
                <w:lang w:val="en-GB" w:eastAsia="en-GB"/>
              </w:rPr>
              <w:t>CSI (CQI/</w:t>
            </w:r>
            <w:r w:rsidRPr="00C52646">
              <w:rPr>
                <w:rFonts w:ascii="Arial" w:eastAsia="Times New Roman" w:hAnsi="Arial"/>
                <w:sz w:val="18"/>
                <w:lang w:val="en-GB" w:eastAsia="en-GB"/>
              </w:rPr>
              <w:t xml:space="preserve">PMI/PTI/RI/CRI) reporting are configured (i.e. </w:t>
            </w:r>
            <w:r w:rsidRPr="00C52646">
              <w:rPr>
                <w:rFonts w:ascii="Arial" w:eastAsia="Times New Roman" w:hAnsi="Arial"/>
                <w:i/>
                <w:sz w:val="18"/>
                <w:lang w:val="en-GB" w:eastAsia="en-GB"/>
              </w:rPr>
              <w:t>csi-</w:t>
            </w:r>
            <w:r w:rsidRPr="00C52646">
              <w:rPr>
                <w:rFonts w:ascii="Arial" w:eastAsia="Times New Roman" w:hAnsi="Arial"/>
                <w:i/>
                <w:iCs/>
                <w:sz w:val="18"/>
                <w:lang w:val="en-GB" w:eastAsia="en-GB"/>
              </w:rPr>
              <w:t>SubframePatternConfig</w:t>
            </w:r>
            <w:r w:rsidRPr="00C52646">
              <w:rPr>
                <w:rFonts w:ascii="Arial" w:eastAsia="Times New Roman" w:hAnsi="Arial"/>
                <w:iCs/>
                <w:sz w:val="18"/>
                <w:lang w:val="en-GB" w:eastAsia="en-GB"/>
              </w:rPr>
              <w:t xml:space="preserve"> is configured).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cri-ConfigIndex2</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cs="Arial"/>
                <w:i/>
                <w:sz w:val="18"/>
                <w:szCs w:val="18"/>
                <w:lang w:val="en-GB"/>
              </w:rPr>
              <w:t>cri-ConfigIndex</w:t>
            </w:r>
            <w:r w:rsidRPr="00C52646">
              <w:rPr>
                <w:rFonts w:ascii="Arial" w:eastAsia="Times New Roman" w:hAnsi="Arial" w:cs="Arial"/>
                <w:i/>
                <w:sz w:val="18"/>
                <w:szCs w:val="18"/>
                <w:lang w:val="en-GB" w:eastAsia="en-GB"/>
              </w:rPr>
              <w:t xml:space="preserve"> I</w:t>
            </w:r>
            <w:r w:rsidRPr="00C52646">
              <w:rPr>
                <w:rFonts w:ascii="Arial" w:eastAsia="Times New Roman" w:hAnsi="Arial" w:cs="Arial"/>
                <w:i/>
                <w:sz w:val="18"/>
                <w:szCs w:val="18"/>
                <w:vertAlign w:val="subscript"/>
                <w:lang w:val="en-GB" w:eastAsia="en-GB"/>
              </w:rPr>
              <w:t>CRI</w:t>
            </w:r>
            <w:r w:rsidRPr="00C52646">
              <w:rPr>
                <w:rFonts w:ascii="Arial" w:eastAsia="Times New Roman" w:hAnsi="Arial"/>
                <w:sz w:val="18"/>
                <w:lang w:val="en-GB" w:eastAsia="en-GB"/>
              </w:rPr>
              <w:t xml:space="preserve">see TS 36.213 [23]. The parameter applies to the subframe pattern corresponding to </w:t>
            </w:r>
            <w:r w:rsidRPr="00C52646">
              <w:rPr>
                <w:rFonts w:ascii="Arial" w:eastAsia="Times New Roman" w:hAnsi="Arial"/>
                <w:i/>
                <w:sz w:val="18"/>
                <w:lang w:val="en-GB" w:eastAsia="en-GB"/>
              </w:rPr>
              <w:t>csi-MeasSubframeSet2</w:t>
            </w:r>
            <w:r w:rsidRPr="00C52646">
              <w:rPr>
                <w:rFonts w:ascii="Arial" w:eastAsia="Times New Roman" w:hAnsi="Arial"/>
                <w:sz w:val="18"/>
                <w:lang w:val="en-GB" w:eastAsia="en-GB"/>
              </w:rPr>
              <w:t xml:space="preserve"> or corresponding to the CSI subframe set 2 indicated by </w:t>
            </w:r>
            <w:r w:rsidRPr="00C52646">
              <w:rPr>
                <w:rFonts w:ascii="Arial" w:eastAsia="Times New Roman" w:hAnsi="Arial"/>
                <w:i/>
                <w:sz w:val="18"/>
                <w:lang w:val="en-GB" w:eastAsia="en-GB"/>
              </w:rPr>
              <w:t>csi-MeasSubframeSets</w:t>
            </w:r>
            <w:r w:rsidRPr="00C52646">
              <w:rPr>
                <w:rFonts w:ascii="Arial" w:eastAsia="Times New Roman" w:hAnsi="Arial"/>
                <w:sz w:val="18"/>
                <w:lang w:val="en-GB" w:eastAsia="en-GB"/>
              </w:rPr>
              <w:t xml:space="preserve">. E-UTRAN configures </w:t>
            </w:r>
            <w:r w:rsidRPr="00C52646">
              <w:rPr>
                <w:rFonts w:ascii="Arial" w:eastAsia="Times New Roman" w:hAnsi="Arial"/>
                <w:i/>
                <w:sz w:val="18"/>
                <w:lang w:val="en-GB" w:eastAsia="en-GB"/>
              </w:rPr>
              <w:t>cri-ConfigIndex2</w:t>
            </w:r>
            <w:r w:rsidRPr="00C52646">
              <w:rPr>
                <w:rFonts w:ascii="Arial" w:eastAsia="Times New Roman" w:hAnsi="Arial"/>
                <w:sz w:val="18"/>
                <w:lang w:val="en-GB" w:eastAsia="en-GB"/>
              </w:rPr>
              <w:t xml:space="preserve"> only if </w:t>
            </w:r>
            <w:r w:rsidRPr="00C52646">
              <w:rPr>
                <w:rFonts w:ascii="Arial" w:eastAsia="Times New Roman" w:hAnsi="Arial"/>
                <w:i/>
                <w:sz w:val="18"/>
                <w:lang w:val="en-GB" w:eastAsia="en-GB"/>
              </w:rPr>
              <w:t>cri-ConfigIndex</w:t>
            </w:r>
            <w:r w:rsidRPr="00C52646">
              <w:rPr>
                <w:rFonts w:ascii="Arial" w:eastAsia="Times New Roman" w:hAnsi="Arial"/>
                <w:sz w:val="18"/>
                <w:lang w:val="en-GB" w:eastAsia="en-GB"/>
              </w:rPr>
              <w:t xml:space="preserve"> is configured.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cri-ReportConfig</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sz w:val="18"/>
                <w:lang w:val="en-GB" w:eastAsia="en-GB"/>
              </w:rPr>
              <w:t xml:space="preserve">E-UTRAN configures the field only if the UE is configured with </w:t>
            </w:r>
            <w:r w:rsidRPr="00C52646">
              <w:rPr>
                <w:rFonts w:ascii="Arial" w:eastAsia="Times New Roman" w:hAnsi="Arial"/>
                <w:i/>
                <w:sz w:val="18"/>
                <w:lang w:val="en-GB" w:eastAsia="en-GB"/>
              </w:rPr>
              <w:t>eMIMO-Ty</w:t>
            </w:r>
            <w:r w:rsidRPr="00C52646">
              <w:rPr>
                <w:rFonts w:ascii="Arial" w:eastAsia="Times New Roman" w:hAnsi="Arial"/>
                <w:sz w:val="18"/>
                <w:lang w:val="en-GB" w:eastAsia="en-GB"/>
              </w:rPr>
              <w:t xml:space="preserve">pe set to </w:t>
            </w:r>
            <w:r w:rsidRPr="00C52646">
              <w:rPr>
                <w:rFonts w:ascii="Arial" w:eastAsia="Times New Roman" w:hAnsi="Arial" w:cs="Arial"/>
                <w:noProof/>
                <w:sz w:val="18"/>
                <w:szCs w:val="18"/>
                <w:lang w:val="en-GB"/>
              </w:rPr>
              <w:t>"</w:t>
            </w:r>
            <w:r w:rsidRPr="00C52646">
              <w:rPr>
                <w:rFonts w:ascii="Arial" w:eastAsia="Times New Roman" w:hAnsi="Arial"/>
                <w:i/>
                <w:sz w:val="18"/>
                <w:lang w:val="en-GB" w:eastAsia="en-GB"/>
              </w:rPr>
              <w:t>beamformed</w:t>
            </w:r>
            <w:r w:rsidRPr="00C52646">
              <w:rPr>
                <w:rFonts w:ascii="Arial" w:eastAsia="Times New Roman" w:hAnsi="Arial" w:cs="Arial"/>
                <w:noProof/>
                <w:sz w:val="18"/>
                <w:szCs w:val="18"/>
                <w:lang w:val="en-GB"/>
              </w:rPr>
              <w:t>"</w:t>
            </w:r>
            <w:r w:rsidRPr="00C52646">
              <w:rPr>
                <w:rFonts w:ascii="Arial" w:eastAsia="Times New Roman" w:hAnsi="Arial"/>
                <w:sz w:val="18"/>
                <w:lang w:val="en-GB" w:eastAsia="en-GB"/>
              </w:rPr>
              <w:t xml:space="preserve"> and if multiple references to RS configuration using non-zero power transmission are configured (i.e. if </w:t>
            </w:r>
            <w:r w:rsidRPr="00C52646">
              <w:rPr>
                <w:rFonts w:ascii="Arial" w:eastAsia="Times New Roman" w:hAnsi="Arial"/>
                <w:i/>
                <w:sz w:val="18"/>
                <w:lang w:val="en-GB" w:eastAsia="en-GB"/>
              </w:rPr>
              <w:t>csi-RS-ConfigNZPIdListExt</w:t>
            </w:r>
            <w:r w:rsidRPr="00C52646">
              <w:rPr>
                <w:rFonts w:ascii="Arial" w:eastAsia="Times New Roman" w:hAnsi="Arial"/>
                <w:sz w:val="18"/>
                <w:lang w:val="en-GB" w:eastAsia="en-GB"/>
              </w:rPr>
              <w:t xml:space="preserve"> is configured).</w:t>
            </w:r>
          </w:p>
        </w:tc>
      </w:tr>
      <w:tr w:rsidR="00C52646" w:rsidRPr="00C52646" w:rsidTr="00C52646">
        <w:trPr>
          <w:cantSplit/>
          <w:trHeight w:val="205"/>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csi-ConfigIndex</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sz w:val="18"/>
                <w:lang w:val="en-GB" w:eastAsia="en-GB"/>
              </w:rPr>
              <w:t xml:space="preserve">E-UTRAN configures </w:t>
            </w:r>
            <w:r w:rsidRPr="00C52646">
              <w:rPr>
                <w:rFonts w:ascii="Arial" w:eastAsia="Times New Roman" w:hAnsi="Arial"/>
                <w:i/>
                <w:sz w:val="18"/>
                <w:lang w:val="en-GB" w:eastAsia="en-GB"/>
              </w:rPr>
              <w:t>csi-ConfigIndex</w:t>
            </w:r>
            <w:r w:rsidRPr="00C52646">
              <w:rPr>
                <w:rFonts w:ascii="Arial" w:eastAsia="Times New Roman" w:hAnsi="Arial"/>
                <w:sz w:val="18"/>
                <w:lang w:val="en-GB" w:eastAsia="en-GB"/>
              </w:rPr>
              <w:t xml:space="preserve"> only for PCell and only if </w:t>
            </w:r>
            <w:r w:rsidRPr="00C52646">
              <w:rPr>
                <w:rFonts w:ascii="Arial" w:eastAsia="Times New Roman" w:hAnsi="Arial"/>
                <w:i/>
                <w:sz w:val="18"/>
                <w:lang w:val="en-GB" w:eastAsia="en-GB"/>
              </w:rPr>
              <w:t>csi-SubframePatternConfig</w:t>
            </w:r>
            <w:r w:rsidRPr="00C52646">
              <w:rPr>
                <w:rFonts w:ascii="Arial" w:eastAsia="Times New Roman" w:hAnsi="Arial"/>
                <w:sz w:val="18"/>
                <w:lang w:val="en-GB" w:eastAsia="en-GB"/>
              </w:rPr>
              <w:t xml:space="preserve"> is configured</w:t>
            </w:r>
            <w:r w:rsidRPr="00C52646">
              <w:rPr>
                <w:rFonts w:ascii="Arial" w:eastAsia="Times New Roman" w:hAnsi="Arial"/>
                <w:noProof/>
                <w:sz w:val="18"/>
                <w:lang w:val="en-GB" w:eastAsia="en-GB"/>
              </w:rPr>
              <w:t>.</w:t>
            </w:r>
            <w:r w:rsidRPr="00C52646">
              <w:rPr>
                <w:rFonts w:ascii="Arial" w:eastAsia="Times New Roman" w:hAnsi="Arial"/>
                <w:sz w:val="18"/>
                <w:lang w:val="en-GB" w:eastAsia="en-GB"/>
              </w:rPr>
              <w:t xml:space="preserve"> The </w:t>
            </w:r>
            <w:r w:rsidRPr="00C52646">
              <w:rPr>
                <w:rFonts w:ascii="Arial" w:eastAsia="Times New Roman" w:hAnsi="Arial"/>
                <w:noProof/>
                <w:sz w:val="18"/>
                <w:lang w:val="en-GB" w:eastAsia="en-GB"/>
              </w:rPr>
              <w:t xml:space="preserve">UE shall release </w:t>
            </w:r>
            <w:r w:rsidRPr="00C52646">
              <w:rPr>
                <w:rFonts w:ascii="Arial" w:eastAsia="Times New Roman" w:hAnsi="Arial"/>
                <w:i/>
                <w:noProof/>
                <w:sz w:val="18"/>
                <w:lang w:val="en-GB" w:eastAsia="en-GB"/>
              </w:rPr>
              <w:t>csi-ConfigIndex</w:t>
            </w:r>
            <w:r w:rsidRPr="00C52646">
              <w:rPr>
                <w:rFonts w:ascii="Arial" w:eastAsia="Times New Roman" w:hAnsi="Arial"/>
                <w:noProof/>
                <w:sz w:val="18"/>
                <w:lang w:val="en-GB" w:eastAsia="en-GB"/>
              </w:rPr>
              <w:t xml:space="preserve"> if </w:t>
            </w:r>
            <w:r w:rsidRPr="00C52646">
              <w:rPr>
                <w:rFonts w:ascii="Arial" w:eastAsia="Times New Roman" w:hAnsi="Arial"/>
                <w:i/>
                <w:sz w:val="18"/>
                <w:lang w:val="en-GB" w:eastAsia="en-GB"/>
              </w:rPr>
              <w:t>csi-SubframePatternConfig</w:t>
            </w:r>
            <w:r w:rsidRPr="00C52646">
              <w:rPr>
                <w:rFonts w:ascii="Arial" w:eastAsia="Times New Roman" w:hAnsi="Arial"/>
                <w:sz w:val="18"/>
                <w:lang w:val="en-GB" w:eastAsia="en-GB"/>
              </w:rPr>
              <w:t xml:space="preserve"> is </w:t>
            </w:r>
            <w:r w:rsidRPr="00C52646">
              <w:rPr>
                <w:rFonts w:ascii="Arial" w:eastAsia="Times New Roman" w:hAnsi="Arial"/>
                <w:noProof/>
                <w:sz w:val="18"/>
                <w:lang w:val="en-GB" w:eastAsia="en-GB"/>
              </w:rPr>
              <w:t>released.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csi-ProcessToAddModList</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sz w:val="18"/>
                <w:lang w:val="en-GB" w:eastAsia="en-GB"/>
              </w:rPr>
              <w:t xml:space="preserve">For a serving frequency E-UTRAN configures one or more </w:t>
            </w:r>
            <w:r w:rsidRPr="00C52646">
              <w:rPr>
                <w:rFonts w:ascii="Arial" w:eastAsia="Times New Roman" w:hAnsi="Arial"/>
                <w:i/>
                <w:sz w:val="18"/>
                <w:lang w:val="en-GB" w:eastAsia="en-GB"/>
              </w:rPr>
              <w:t>CSI-Process</w:t>
            </w:r>
            <w:r w:rsidRPr="00C52646">
              <w:rPr>
                <w:rFonts w:ascii="Arial" w:eastAsia="Times New Roman" w:hAnsi="Arial"/>
                <w:sz w:val="18"/>
                <w:lang w:val="en-GB" w:eastAsia="en-GB"/>
              </w:rPr>
              <w:t xml:space="preserve"> only when transmission mode 10 is configured for the serving cell on this carrier frequency.</w:t>
            </w:r>
          </w:p>
        </w:tc>
      </w:tr>
      <w:tr w:rsidR="00C52646" w:rsidRPr="00C52646" w:rsidTr="00C52646">
        <w:trPr>
          <w:cantSplit/>
          <w:trHeight w:val="205"/>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csi-ReportMode</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Cs/>
                <w:iCs/>
                <w:noProof/>
                <w:sz w:val="18"/>
                <w:lang w:val="en-GB" w:eastAsia="en-GB"/>
              </w:rPr>
              <w:t xml:space="preserve">Parameter: </w:t>
            </w:r>
            <w:r w:rsidRPr="00C52646">
              <w:rPr>
                <w:rFonts w:ascii="Arial" w:eastAsia="Times New Roman" w:hAnsi="Arial"/>
                <w:i/>
                <w:sz w:val="18"/>
                <w:lang w:val="en-GB" w:eastAsia="en-GB"/>
              </w:rPr>
              <w:t xml:space="preserve">PUCCH_format1-1_CSI_reporting_mode, </w:t>
            </w:r>
            <w:r w:rsidRPr="00C52646">
              <w:rPr>
                <w:rFonts w:ascii="Arial" w:eastAsia="Times New Roman" w:hAnsi="Arial"/>
                <w:iCs/>
                <w:sz w:val="18"/>
                <w:lang w:val="en-GB" w:eastAsia="en-GB"/>
              </w:rPr>
              <w:t>see</w:t>
            </w:r>
            <w:r w:rsidRPr="00C52646">
              <w:rPr>
                <w:rFonts w:ascii="Arial" w:eastAsia="Times New Roman" w:hAnsi="Arial"/>
                <w:bCs/>
                <w:iCs/>
                <w:noProof/>
                <w:sz w:val="18"/>
                <w:lang w:val="en-GB" w:eastAsia="en-GB"/>
              </w:rPr>
              <w:t xml:space="preserve"> </w:t>
            </w:r>
            <w:r w:rsidRPr="00C52646">
              <w:rPr>
                <w:rFonts w:ascii="Arial" w:eastAsia="Times New Roman" w:hAnsi="Arial"/>
                <w:sz w:val="18"/>
                <w:lang w:val="en-GB" w:eastAsia="en-GB"/>
              </w:rPr>
              <w:t xml:space="preserve">TS 36.213 </w:t>
            </w:r>
            <w:r w:rsidRPr="00C52646">
              <w:rPr>
                <w:rFonts w:ascii="Arial" w:eastAsia="Times New Roman" w:hAnsi="Arial"/>
                <w:iCs/>
                <w:noProof/>
                <w:sz w:val="18"/>
                <w:lang w:val="en-GB" w:eastAsia="en-GB"/>
              </w:rPr>
              <w:t>[23], clause 7.2.2.</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K</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Parameter: K</w:t>
            </w:r>
            <w:r w:rsidRPr="00C52646">
              <w:rPr>
                <w:rFonts w:ascii="Arial" w:eastAsia="Times New Roman" w:hAnsi="Arial"/>
                <w:i/>
                <w:noProof/>
                <w:sz w:val="18"/>
                <w:lang w:val="en-GB" w:eastAsia="en-GB"/>
              </w:rPr>
              <w:t>,</w:t>
            </w:r>
            <w:r w:rsidRPr="00C52646">
              <w:rPr>
                <w:rFonts w:ascii="Arial" w:eastAsia="Times New Roman" w:hAnsi="Arial"/>
                <w:sz w:val="18"/>
                <w:lang w:val="en-GB" w:eastAsia="en-GB"/>
              </w:rPr>
              <w:t xml:space="preserve"> see TS 36.213 [23], clause 7.2.2.</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nomPDSCH-RS-EPRE-Offset</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Bookman Old Style" w:eastAsia="Times New Roman" w:hAnsi="Bookman Old Style"/>
                <w:position w:val="-14"/>
                <w:lang w:val="en-GB" w:eastAsia="en-GB"/>
              </w:rPr>
              <w:object w:dxaOrig="639" w:dyaOrig="380">
                <v:shape id="_x0000_i1027" type="#_x0000_t75" style="width:32.05pt;height:18.75pt" o:ole="" fillcolor="window">
                  <v:imagedata r:id="rId8" o:title=""/>
                </v:shape>
                <o:OLEObject Type="Embed" ProgID="Equation.3" ShapeID="_x0000_i1027" DrawAspect="Content" ObjectID="_1729067163" r:id="rId12"/>
              </w:object>
            </w:r>
            <w:r w:rsidRPr="00C52646">
              <w:rPr>
                <w:rFonts w:ascii="Arial" w:eastAsia="Times New Roman" w:hAnsi="Arial"/>
                <w:sz w:val="18"/>
                <w:lang w:val="en-GB" w:eastAsia="en-GB"/>
              </w:rPr>
              <w:t xml:space="preserve"> </w:t>
            </w:r>
            <w:r w:rsidRPr="00C52646">
              <w:rPr>
                <w:rFonts w:ascii="Arial" w:eastAsia="Times New Roman" w:hAnsi="Arial"/>
                <w:i/>
                <w:noProof/>
                <w:sz w:val="18"/>
                <w:lang w:val="en-GB" w:eastAsia="en-GB"/>
              </w:rPr>
              <w:t xml:space="preserve">see </w:t>
            </w:r>
            <w:r w:rsidRPr="00C52646">
              <w:rPr>
                <w:rFonts w:ascii="Arial" w:eastAsia="Times New Roman" w:hAnsi="Arial"/>
                <w:iCs/>
                <w:noProof/>
                <w:sz w:val="18"/>
                <w:lang w:val="en-GB" w:eastAsia="en-GB"/>
              </w:rPr>
              <w:t xml:space="preserve">TS 36.213 [23], clause 7.2.3. </w:t>
            </w:r>
            <w:r w:rsidRPr="00C52646">
              <w:rPr>
                <w:rFonts w:ascii="Arial" w:eastAsia="Times New Roman" w:hAnsi="Arial"/>
                <w:sz w:val="18"/>
                <w:lang w:val="en-GB" w:eastAsia="en-GB"/>
              </w:rPr>
              <w:t>Actual value = field value * 2 [dB].</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periodicityFactor, periodicityFactorWB</w:t>
            </w:r>
          </w:p>
          <w:p w:rsidR="00C52646" w:rsidRPr="00C52646" w:rsidRDefault="00C52646" w:rsidP="00C52646">
            <w:pPr>
              <w:keepNext/>
              <w:keepLines/>
              <w:adjustRightInd w:val="0"/>
              <w:spacing w:after="0"/>
              <w:textAlignment w:val="baseline"/>
              <w:rPr>
                <w:rFonts w:ascii="Arial" w:eastAsia="Times New Roman" w:hAnsi="Arial"/>
                <w:bCs/>
                <w:iCs/>
                <w:noProof/>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position w:val="-4"/>
                <w:sz w:val="18"/>
                <w:lang w:val="en-GB" w:eastAsia="en-GB"/>
              </w:rPr>
              <w:object w:dxaOrig="300" w:dyaOrig="240">
                <v:shape id="_x0000_i1028" type="#_x0000_t75" style="width:15pt;height:12.05pt" o:ole="">
                  <v:imagedata r:id="rId13" o:title=""/>
                </v:shape>
                <o:OLEObject Type="Embed" ProgID="Equation.3" ShapeID="_x0000_i1028" DrawAspect="Content" ObjectID="_1729067164" r:id="rId14"/>
              </w:object>
            </w:r>
            <w:r w:rsidRPr="00C52646">
              <w:rPr>
                <w:rFonts w:ascii="Arial" w:eastAsia="Times New Roman" w:hAnsi="Arial"/>
                <w:i/>
                <w:noProof/>
                <w:sz w:val="18"/>
                <w:lang w:val="en-GB" w:eastAsia="en-GB"/>
              </w:rPr>
              <w:t>,</w:t>
            </w:r>
            <w:r w:rsidRPr="00C52646">
              <w:rPr>
                <w:rFonts w:ascii="Arial" w:eastAsia="Times New Roman" w:hAnsi="Arial"/>
                <w:sz w:val="18"/>
                <w:lang w:val="en-GB" w:eastAsia="en-GB"/>
              </w:rPr>
              <w:t xml:space="preserve"> see TS 36.213 [23], clause 7.2.2. EUTRAN </w:t>
            </w:r>
            <w:r w:rsidRPr="00C52646">
              <w:rPr>
                <w:rFonts w:ascii="Arial" w:eastAsia="Times New Roman" w:hAnsi="Arial"/>
                <w:noProof/>
                <w:sz w:val="18"/>
                <w:lang w:val="en-GB" w:eastAsia="zh-CN"/>
              </w:rPr>
              <w:t xml:space="preserve">configures field </w:t>
            </w:r>
            <w:r w:rsidRPr="00C52646">
              <w:rPr>
                <w:rFonts w:ascii="Arial" w:eastAsia="Times New Roman" w:hAnsi="Arial"/>
                <w:i/>
                <w:noProof/>
                <w:sz w:val="18"/>
                <w:lang w:val="en-GB" w:eastAsia="zh-CN"/>
              </w:rPr>
              <w:t>periodicityFactorWB</w:t>
            </w:r>
            <w:r w:rsidRPr="00C52646">
              <w:rPr>
                <w:rFonts w:ascii="Arial" w:eastAsia="Times New Roman" w:hAnsi="Arial"/>
                <w:noProof/>
                <w:sz w:val="18"/>
                <w:lang w:val="en-GB" w:eastAsia="zh-CN"/>
              </w:rPr>
              <w:t xml:space="preserve"> only when the UE is configured with </w:t>
            </w:r>
            <w:r w:rsidRPr="00C52646">
              <w:rPr>
                <w:rFonts w:ascii="Arial" w:eastAsia="Times New Roman" w:hAnsi="Arial"/>
                <w:i/>
                <w:noProof/>
                <w:sz w:val="18"/>
                <w:lang w:val="en-GB" w:eastAsia="zh-CN"/>
              </w:rPr>
              <w:t>eMIMO-Type</w:t>
            </w:r>
            <w:r w:rsidRPr="00C52646">
              <w:rPr>
                <w:rFonts w:ascii="Arial" w:eastAsia="Times New Roman" w:hAnsi="Arial"/>
                <w:noProof/>
                <w:sz w:val="18"/>
                <w:lang w:val="en-GB" w:eastAsia="zh-CN"/>
              </w:rPr>
              <w:t xml:space="preserve"> set to </w:t>
            </w:r>
            <w:r w:rsidRPr="00C52646">
              <w:rPr>
                <w:rFonts w:ascii="Arial" w:eastAsia="Times New Roman" w:hAnsi="Arial"/>
                <w:i/>
                <w:noProof/>
                <w:sz w:val="18"/>
                <w:lang w:val="en-GB" w:eastAsia="zh-CN"/>
              </w:rPr>
              <w:t>nonPrecoded</w:t>
            </w:r>
            <w:r w:rsidRPr="00C52646">
              <w:rPr>
                <w:rFonts w:ascii="Arial" w:eastAsia="Times New Roman" w:hAnsi="Arial"/>
                <w:noProof/>
                <w:sz w:val="18"/>
                <w:lang w:val="en-GB" w:eastAsia="zh-CN"/>
              </w:rPr>
              <w:t xml:space="preserve"> and with</w:t>
            </w:r>
            <w:r w:rsidRPr="00C52646">
              <w:rPr>
                <w:rFonts w:ascii="Arial" w:eastAsia="Times New Roman" w:hAnsi="Arial"/>
                <w:i/>
                <w:noProof/>
                <w:sz w:val="18"/>
                <w:lang w:val="en-GB" w:eastAsia="zh-CN"/>
              </w:rPr>
              <w:t xml:space="preserve"> cqi-FormatIndicatorPeriodic</w:t>
            </w:r>
            <w:r w:rsidRPr="00C52646">
              <w:rPr>
                <w:rFonts w:ascii="Arial" w:eastAsia="Times New Roman" w:hAnsi="Arial"/>
                <w:noProof/>
                <w:sz w:val="18"/>
                <w:lang w:val="en-GB" w:eastAsia="zh-CN"/>
              </w:rPr>
              <w:t xml:space="preserve"> set to </w:t>
            </w:r>
            <w:r w:rsidRPr="00C52646">
              <w:rPr>
                <w:rFonts w:ascii="Arial" w:eastAsia="Times New Roman" w:hAnsi="Arial"/>
                <w:i/>
                <w:noProof/>
                <w:sz w:val="18"/>
                <w:lang w:val="en-GB" w:eastAsia="zh-CN"/>
              </w:rPr>
              <w:t>widebandCQI</w:t>
            </w:r>
            <w:r w:rsidRPr="00C52646">
              <w:rPr>
                <w:rFonts w:ascii="Arial" w:eastAsia="Times New Roman" w:hAnsi="Arial"/>
                <w:noProof/>
                <w:sz w:val="18"/>
                <w:lang w:val="en-GB" w:eastAsia="zh-CN"/>
              </w:rPr>
              <w:t>.</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lastRenderedPageBreak/>
              <w:t>ri-ConfigIndex</w:t>
            </w:r>
          </w:p>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sz w:val="18"/>
                <w:lang w:val="en-GB" w:eastAsia="en-GB"/>
              </w:rPr>
              <w:t>RI Config Index</w:t>
            </w:r>
            <w:r w:rsidRPr="00C52646">
              <w:rPr>
                <w:rFonts w:ascii="Arial" w:eastAsia="Times New Roman" w:hAnsi="Arial"/>
                <w:sz w:val="18"/>
                <w:lang w:val="en-GB" w:eastAsia="en-GB"/>
              </w:rPr>
              <w:t xml:space="preserve"> </w:t>
            </w:r>
            <w:r w:rsidRPr="00C52646">
              <w:rPr>
                <w:rFonts w:ascii="Arial" w:eastAsia="바탕" w:hAnsi="Arial"/>
                <w:i/>
                <w:sz w:val="18"/>
                <w:lang w:val="en-GB" w:eastAsia="en-GB"/>
              </w:rPr>
              <w:t>I</w:t>
            </w:r>
            <w:r w:rsidRPr="00C52646">
              <w:rPr>
                <w:rFonts w:ascii="Arial" w:eastAsia="바탕" w:hAnsi="Arial"/>
                <w:i/>
                <w:sz w:val="18"/>
                <w:vertAlign w:val="subscript"/>
                <w:lang w:val="en-GB" w:eastAsia="en-GB"/>
              </w:rPr>
              <w:t>RI</w:t>
            </w:r>
            <w:r w:rsidRPr="00C52646">
              <w:rPr>
                <w:rFonts w:ascii="Arial" w:eastAsia="Times New Roman" w:hAnsi="Arial"/>
                <w:i/>
                <w:noProof/>
                <w:sz w:val="18"/>
                <w:lang w:val="en-GB" w:eastAsia="en-GB"/>
              </w:rPr>
              <w:t xml:space="preserve">, </w:t>
            </w:r>
            <w:r w:rsidRPr="00C52646">
              <w:rPr>
                <w:rFonts w:ascii="Arial" w:eastAsia="Times New Roman" w:hAnsi="Arial"/>
                <w:sz w:val="18"/>
                <w:lang w:val="en-GB" w:eastAsia="en-GB"/>
              </w:rPr>
              <w:t xml:space="preserve">see TS 36.213 [23], clause 7.2.2-1B. If subframe patterns for </w:t>
            </w:r>
            <w:r w:rsidRPr="00C52646">
              <w:rPr>
                <w:rFonts w:ascii="Arial" w:eastAsia="Times New Roman" w:hAnsi="Arial"/>
                <w:sz w:val="19"/>
                <w:szCs w:val="19"/>
                <w:lang w:val="en-GB" w:eastAsia="en-GB"/>
              </w:rPr>
              <w:t>CSI (CQI/</w:t>
            </w:r>
            <w:r w:rsidRPr="00C52646">
              <w:rPr>
                <w:rFonts w:ascii="Arial" w:eastAsia="Times New Roman" w:hAnsi="Arial"/>
                <w:sz w:val="18"/>
                <w:lang w:val="en-GB" w:eastAsia="en-GB"/>
              </w:rPr>
              <w:t xml:space="preserve">PMI/PTI/RI/CRI) reporting are configured (i.e. </w:t>
            </w:r>
            <w:r w:rsidRPr="00C52646">
              <w:rPr>
                <w:rFonts w:ascii="Arial" w:eastAsia="Times New Roman" w:hAnsi="Arial"/>
                <w:i/>
                <w:sz w:val="18"/>
                <w:lang w:val="en-GB" w:eastAsia="en-GB"/>
              </w:rPr>
              <w:t>csi-</w:t>
            </w:r>
            <w:r w:rsidRPr="00C52646">
              <w:rPr>
                <w:rFonts w:ascii="Arial" w:eastAsia="Times New Roman" w:hAnsi="Arial"/>
                <w:i/>
                <w:iCs/>
                <w:sz w:val="18"/>
                <w:lang w:val="en-GB" w:eastAsia="en-GB"/>
              </w:rPr>
              <w:t>SubframePatternConfig</w:t>
            </w:r>
            <w:r w:rsidRPr="00C52646">
              <w:rPr>
                <w:rFonts w:ascii="Arial" w:eastAsia="Times New Roman" w:hAnsi="Arial"/>
                <w:iCs/>
                <w:sz w:val="18"/>
                <w:lang w:val="en-GB" w:eastAsia="en-GB"/>
              </w:rPr>
              <w:t xml:space="preserve"> is configured)</w:t>
            </w:r>
            <w:r w:rsidRPr="00C52646">
              <w:rPr>
                <w:rFonts w:ascii="Arial" w:eastAsia="Times New Roman" w:hAnsi="Arial"/>
                <w:sz w:val="18"/>
                <w:lang w:val="en-GB" w:eastAsia="en-GB"/>
              </w:rPr>
              <w:t xml:space="preserve">, the parameter applies to the subframe pattern corresponding to </w:t>
            </w:r>
            <w:r w:rsidRPr="00C52646">
              <w:rPr>
                <w:rFonts w:ascii="Arial" w:eastAsia="Times New Roman" w:hAnsi="Arial"/>
                <w:i/>
                <w:sz w:val="18"/>
                <w:lang w:val="en-GB" w:eastAsia="en-GB"/>
              </w:rPr>
              <w:t>csi-MeasSubframeSet1.</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ri-ConfigIndex2</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sz w:val="18"/>
                <w:lang w:val="en-GB" w:eastAsia="en-GB"/>
              </w:rPr>
              <w:t>RI Config Index</w:t>
            </w:r>
            <w:r w:rsidRPr="00C52646">
              <w:rPr>
                <w:rFonts w:ascii="Arial" w:eastAsia="Times New Roman" w:hAnsi="Arial"/>
                <w:sz w:val="18"/>
                <w:lang w:val="en-GB" w:eastAsia="en-GB"/>
              </w:rPr>
              <w:t xml:space="preserve"> </w:t>
            </w:r>
            <w:r w:rsidRPr="00C52646">
              <w:rPr>
                <w:rFonts w:ascii="Arial" w:eastAsia="바탕" w:hAnsi="Arial"/>
                <w:i/>
                <w:sz w:val="18"/>
                <w:lang w:val="en-GB" w:eastAsia="en-GB"/>
              </w:rPr>
              <w:t>I</w:t>
            </w:r>
            <w:r w:rsidRPr="00C52646">
              <w:rPr>
                <w:rFonts w:ascii="Arial" w:eastAsia="바탕" w:hAnsi="Arial"/>
                <w:i/>
                <w:sz w:val="18"/>
                <w:vertAlign w:val="subscript"/>
                <w:lang w:val="en-GB" w:eastAsia="en-GB"/>
              </w:rPr>
              <w:t>RI</w:t>
            </w:r>
            <w:r w:rsidRPr="00C52646">
              <w:rPr>
                <w:rFonts w:ascii="Arial" w:eastAsia="Times New Roman" w:hAnsi="Arial"/>
                <w:i/>
                <w:noProof/>
                <w:sz w:val="18"/>
                <w:lang w:val="en-GB" w:eastAsia="en-GB"/>
              </w:rPr>
              <w:t xml:space="preserve">, </w:t>
            </w:r>
            <w:r w:rsidRPr="00C52646">
              <w:rPr>
                <w:rFonts w:ascii="Arial" w:eastAsia="Times New Roman" w:hAnsi="Arial"/>
                <w:sz w:val="18"/>
                <w:lang w:val="en-GB" w:eastAsia="en-GB"/>
              </w:rPr>
              <w:t xml:space="preserve">see TS 36.213 [23], clause 7.2.2-1B. The parameter applies to the subframe pattern corresponding to </w:t>
            </w:r>
            <w:r w:rsidRPr="00C52646">
              <w:rPr>
                <w:rFonts w:ascii="Arial" w:eastAsia="Times New Roman" w:hAnsi="Arial"/>
                <w:i/>
                <w:sz w:val="18"/>
                <w:lang w:val="en-GB" w:eastAsia="en-GB"/>
              </w:rPr>
              <w:t xml:space="preserve">csi-MeasSubframeSet2 </w:t>
            </w:r>
            <w:r w:rsidRPr="00C52646">
              <w:rPr>
                <w:rFonts w:ascii="Arial" w:eastAsia="Times New Roman" w:hAnsi="Arial"/>
                <w:sz w:val="18"/>
                <w:lang w:val="en-GB" w:eastAsia="en-GB"/>
              </w:rPr>
              <w:t xml:space="preserve">or corresponding to the CSI subframe set 2 indicated by </w:t>
            </w:r>
            <w:r w:rsidRPr="00C52646">
              <w:rPr>
                <w:rFonts w:ascii="Arial" w:eastAsia="Times New Roman" w:hAnsi="Arial"/>
                <w:i/>
                <w:sz w:val="18"/>
                <w:lang w:val="en-GB" w:eastAsia="en-GB"/>
              </w:rPr>
              <w:t xml:space="preserve">csi-MeasSubframeSets-r12. </w:t>
            </w:r>
            <w:r w:rsidRPr="00C52646">
              <w:rPr>
                <w:rFonts w:ascii="Arial" w:eastAsia="Times New Roman" w:hAnsi="Arial"/>
                <w:sz w:val="18"/>
                <w:lang w:val="en-GB" w:eastAsia="en-GB"/>
              </w:rPr>
              <w:t xml:space="preserve">E-UTRAN configures </w:t>
            </w:r>
            <w:r w:rsidRPr="00C52646">
              <w:rPr>
                <w:rFonts w:ascii="Arial" w:eastAsia="Times New Roman" w:hAnsi="Arial"/>
                <w:i/>
                <w:sz w:val="18"/>
                <w:lang w:val="en-GB" w:eastAsia="en-GB"/>
              </w:rPr>
              <w:t>ri-ConfigIndex2</w:t>
            </w:r>
            <w:r w:rsidRPr="00C52646">
              <w:rPr>
                <w:rFonts w:ascii="Arial" w:eastAsia="Times New Roman" w:hAnsi="Arial"/>
                <w:sz w:val="18"/>
                <w:lang w:val="en-GB" w:eastAsia="en-GB"/>
              </w:rPr>
              <w:t xml:space="preserve"> only if </w:t>
            </w:r>
            <w:r w:rsidRPr="00C52646">
              <w:rPr>
                <w:rFonts w:ascii="Arial" w:eastAsia="Times New Roman" w:hAnsi="Arial"/>
                <w:i/>
                <w:sz w:val="18"/>
                <w:lang w:val="en-GB" w:eastAsia="en-GB"/>
              </w:rPr>
              <w:t>ri-ConfigIndex</w:t>
            </w:r>
            <w:r w:rsidRPr="00C52646">
              <w:rPr>
                <w:rFonts w:ascii="Arial" w:eastAsia="Times New Roman" w:hAnsi="Arial"/>
                <w:sz w:val="18"/>
                <w:lang w:val="en-GB" w:eastAsia="en-GB"/>
              </w:rPr>
              <w:t xml:space="preserve"> is configured.</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en-GB"/>
              </w:rPr>
            </w:pPr>
            <w:r w:rsidRPr="00C52646">
              <w:rPr>
                <w:rFonts w:ascii="Arial" w:eastAsia="Times New Roman" w:hAnsi="Arial"/>
                <w:b/>
                <w:i/>
                <w:noProof/>
                <w:sz w:val="18"/>
                <w:lang w:val="en-GB" w:eastAsia="en-GB"/>
              </w:rPr>
              <w:t>simultaneousAckNackAndCQI</w:t>
            </w:r>
          </w:p>
          <w:p w:rsidR="00C52646" w:rsidRPr="00C52646" w:rsidRDefault="00C52646" w:rsidP="00C52646">
            <w:pPr>
              <w:keepNext/>
              <w:keepLines/>
              <w:adjustRightInd w:val="0"/>
              <w:spacing w:after="0"/>
              <w:textAlignment w:val="baseline"/>
              <w:rPr>
                <w:rFonts w:ascii="Arial" w:eastAsia="Times New Roman" w:hAnsi="Arial"/>
                <w:sz w:val="18"/>
                <w:lang w:val="en-GB" w:eastAsia="en-GB"/>
              </w:rPr>
            </w:pPr>
            <w:r w:rsidRPr="00C52646">
              <w:rPr>
                <w:rFonts w:ascii="Arial" w:eastAsia="Times New Roman" w:hAnsi="Arial"/>
                <w:sz w:val="18"/>
                <w:lang w:val="en-GB" w:eastAsia="en-GB"/>
              </w:rPr>
              <w:t xml:space="preserve">Parameter: </w:t>
            </w:r>
            <w:r w:rsidRPr="00C52646">
              <w:rPr>
                <w:rFonts w:ascii="Arial" w:eastAsia="Times New Roman" w:hAnsi="Arial"/>
                <w:i/>
                <w:iCs/>
                <w:sz w:val="18"/>
                <w:lang w:val="en-GB" w:eastAsia="en-GB"/>
              </w:rPr>
              <w:t>Simultaneous-AN-and-CQI</w:t>
            </w:r>
            <w:r w:rsidRPr="00C52646">
              <w:rPr>
                <w:rFonts w:ascii="Arial" w:eastAsia="Times New Roman" w:hAnsi="Arial"/>
                <w:noProof/>
                <w:sz w:val="18"/>
                <w:lang w:val="en-GB" w:eastAsia="en-GB"/>
              </w:rPr>
              <w:t>,</w:t>
            </w:r>
            <w:r w:rsidRPr="00C52646">
              <w:rPr>
                <w:rFonts w:ascii="Arial" w:eastAsia="Times New Roman" w:hAnsi="Arial"/>
                <w:sz w:val="18"/>
                <w:lang w:val="en-GB" w:eastAsia="en-GB"/>
              </w:rPr>
              <w:t xml:space="preserve"> see TS 36.213 [23], clause 10.1. TRUE indicates that simultaneous transmission of ACK/NACK and CQI is allowed. </w:t>
            </w:r>
            <w:r w:rsidRPr="00C52646">
              <w:rPr>
                <w:rFonts w:ascii="Arial" w:eastAsia="Times New Roman" w:hAnsi="Arial"/>
                <w:noProof/>
                <w:sz w:val="18"/>
                <w:lang w:val="en-GB" w:eastAsia="en-GB"/>
              </w:rPr>
              <w:t xml:space="preserve">One value applies for all CSI processes. </w:t>
            </w:r>
            <w:r w:rsidRPr="00C52646">
              <w:rPr>
                <w:rFonts w:ascii="Arial" w:eastAsia="Times New Roman" w:hAnsi="Arial"/>
                <w:sz w:val="18"/>
                <w:lang w:val="en-GB" w:eastAsia="en-GB"/>
              </w:rPr>
              <w:t>For SCells except for the PSCell and PUCCH SCell this field is not applicable and the UE shall ignore the value.</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noProof/>
                <w:sz w:val="18"/>
                <w:lang w:val="en-GB" w:eastAsia="ko-KR"/>
              </w:rPr>
            </w:pPr>
            <w:r w:rsidRPr="00C52646">
              <w:rPr>
                <w:rFonts w:ascii="Arial" w:eastAsia="Times New Roman" w:hAnsi="Arial"/>
                <w:b/>
                <w:i/>
                <w:noProof/>
                <w:sz w:val="18"/>
                <w:lang w:val="en-GB" w:eastAsia="en-GB"/>
              </w:rPr>
              <w:t>simultaneousAckNackAndCQI-Format3</w:t>
            </w:r>
          </w:p>
          <w:p w:rsidR="00C52646" w:rsidRPr="00C52646" w:rsidRDefault="00C52646" w:rsidP="00C52646">
            <w:pPr>
              <w:keepNext/>
              <w:keepLines/>
              <w:adjustRightInd w:val="0"/>
              <w:spacing w:after="0"/>
              <w:textAlignment w:val="baseline"/>
              <w:rPr>
                <w:rFonts w:ascii="Arial" w:eastAsia="Times New Roman" w:hAnsi="Arial"/>
                <w:b/>
                <w:i/>
                <w:noProof/>
                <w:sz w:val="18"/>
                <w:lang w:val="en-GB" w:eastAsia="ko-KR"/>
              </w:rPr>
            </w:pPr>
            <w:r w:rsidRPr="00C52646">
              <w:rPr>
                <w:rFonts w:ascii="Arial" w:eastAsia="Times New Roman" w:hAnsi="Arial"/>
                <w:noProof/>
                <w:sz w:val="18"/>
                <w:lang w:val="en-GB" w:eastAsia="ko-KR"/>
              </w:rPr>
              <w:t xml:space="preserve">Indicates that the UE shall perform simultaneous transmission of HARQ A/N and periodic CQI report multiplexing on PUCCH format 3, see TS 36.213 [23], clauses 7.2 and 10.1.1. E-UTRAN configures this information only when </w:t>
            </w:r>
            <w:r w:rsidRPr="00C52646">
              <w:rPr>
                <w:rFonts w:ascii="Arial" w:eastAsia="Times New Roman" w:hAnsi="Arial"/>
                <w:i/>
                <w:noProof/>
                <w:sz w:val="18"/>
                <w:lang w:val="en-GB" w:eastAsia="ko-KR"/>
              </w:rPr>
              <w:t>pucch-Format</w:t>
            </w:r>
            <w:r w:rsidRPr="00C52646">
              <w:rPr>
                <w:rFonts w:ascii="Arial" w:eastAsia="Times New Roman" w:hAnsi="Arial"/>
                <w:noProof/>
                <w:sz w:val="18"/>
                <w:lang w:val="en-GB" w:eastAsia="ko-KR"/>
              </w:rPr>
              <w:t xml:space="preserve"> is set to </w:t>
            </w:r>
            <w:r w:rsidRPr="00C52646">
              <w:rPr>
                <w:rFonts w:ascii="Arial" w:eastAsia="Times New Roman" w:hAnsi="Arial"/>
                <w:i/>
                <w:noProof/>
                <w:sz w:val="18"/>
                <w:lang w:val="en-GB" w:eastAsia="ko-KR"/>
              </w:rPr>
              <w:t>format3</w:t>
            </w:r>
            <w:r w:rsidRPr="00C52646">
              <w:rPr>
                <w:rFonts w:ascii="Arial" w:eastAsia="Times New Roman" w:hAnsi="Arial"/>
                <w:noProof/>
                <w:sz w:val="18"/>
                <w:lang w:val="en-GB" w:eastAsia="ko-KR"/>
              </w:rPr>
              <w:t>.</w:t>
            </w:r>
            <w:r w:rsidRPr="00C52646">
              <w:rPr>
                <w:rFonts w:ascii="Arial" w:eastAsia="Times New Roman" w:hAnsi="Arial"/>
                <w:noProof/>
                <w:sz w:val="18"/>
                <w:lang w:val="en-GB" w:eastAsia="en-GB"/>
              </w:rPr>
              <w:t xml:space="preserve"> One value applies for all CSI proce</w:t>
            </w:r>
            <w:r w:rsidRPr="00C52646">
              <w:rPr>
                <w:rFonts w:ascii="Arial" w:eastAsia="Times New Roman" w:hAnsi="Arial"/>
                <w:noProof/>
                <w:sz w:val="18"/>
                <w:lang w:val="en-GB" w:eastAsia="ko-KR"/>
              </w:rPr>
              <w:t xml:space="preserve">sses. For SCells </w:t>
            </w:r>
            <w:r w:rsidRPr="00C52646">
              <w:rPr>
                <w:rFonts w:ascii="Arial" w:eastAsia="Times New Roman" w:hAnsi="Arial"/>
                <w:sz w:val="18"/>
                <w:lang w:val="en-GB" w:eastAsia="en-GB"/>
              </w:rPr>
              <w:t xml:space="preserve">except for the PSCell and PUCCH SCell </w:t>
            </w:r>
            <w:r w:rsidRPr="00C52646">
              <w:rPr>
                <w:rFonts w:ascii="Arial" w:eastAsia="Times New Roman" w:hAnsi="Arial"/>
                <w:noProof/>
                <w:sz w:val="18"/>
                <w:lang w:val="en-GB" w:eastAsia="ko-KR"/>
              </w:rPr>
              <w:t>this field is not applicable and the UE shall ignore the value.</w:t>
            </w:r>
          </w:p>
        </w:tc>
      </w:tr>
      <w:tr w:rsidR="00C52646" w:rsidRPr="00C52646" w:rsidTr="00C52646">
        <w:trPr>
          <w:cantSplit/>
        </w:trPr>
        <w:tc>
          <w:tcPr>
            <w:tcW w:w="9639" w:type="dxa"/>
          </w:tcPr>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b/>
                <w:i/>
                <w:sz w:val="18"/>
                <w:lang w:val="en-GB" w:eastAsia="en-GB"/>
              </w:rPr>
              <w:t>simultaneousAckNackAndCQI-Format4-Format5</w:t>
            </w:r>
          </w:p>
          <w:p w:rsidR="00C52646" w:rsidRPr="00C52646" w:rsidRDefault="00C52646" w:rsidP="00C52646">
            <w:pPr>
              <w:keepNext/>
              <w:keepLines/>
              <w:adjustRightInd w:val="0"/>
              <w:spacing w:after="0"/>
              <w:textAlignment w:val="baseline"/>
              <w:rPr>
                <w:rFonts w:ascii="Arial" w:eastAsia="Times New Roman" w:hAnsi="Arial"/>
                <w:b/>
                <w:i/>
                <w:sz w:val="18"/>
                <w:lang w:val="en-GB" w:eastAsia="en-GB"/>
              </w:rPr>
            </w:pPr>
            <w:r w:rsidRPr="00C52646">
              <w:rPr>
                <w:rFonts w:ascii="Arial" w:eastAsia="Times New Roman" w:hAnsi="Arial"/>
                <w:sz w:val="18"/>
                <w:lang w:val="en-GB" w:eastAsia="en-GB"/>
              </w:rPr>
              <w:t xml:space="preserve">Indicates that the UE shall perform simultaneous transmission of HARQ A/N and periodic CSI report multiplexing on PUCCH format 4 and format 5, see TS 36.213 [23], clause 10.1.1. E-UTRAN configures this information only when </w:t>
            </w:r>
            <w:r w:rsidRPr="00C52646">
              <w:rPr>
                <w:rFonts w:ascii="Arial" w:eastAsia="Times New Roman" w:hAnsi="Arial"/>
                <w:i/>
                <w:sz w:val="18"/>
                <w:lang w:val="en-GB" w:eastAsia="en-GB"/>
              </w:rPr>
              <w:t>pucch-Format</w:t>
            </w:r>
            <w:r w:rsidRPr="00C52646">
              <w:rPr>
                <w:rFonts w:ascii="Arial" w:eastAsia="Times New Roman" w:hAnsi="Arial"/>
                <w:sz w:val="18"/>
                <w:lang w:val="en-GB" w:eastAsia="en-GB"/>
              </w:rPr>
              <w:t xml:space="preserve"> is set to </w:t>
            </w:r>
            <w:r w:rsidRPr="00C52646">
              <w:rPr>
                <w:rFonts w:ascii="Arial" w:eastAsia="Times New Roman" w:hAnsi="Arial"/>
                <w:i/>
                <w:sz w:val="18"/>
                <w:lang w:val="en-GB" w:eastAsia="en-GB"/>
              </w:rPr>
              <w:t>format4</w:t>
            </w:r>
            <w:r w:rsidRPr="00C52646">
              <w:rPr>
                <w:rFonts w:ascii="Arial" w:eastAsia="Times New Roman" w:hAnsi="Arial"/>
                <w:sz w:val="18"/>
                <w:lang w:val="en-GB" w:eastAsia="en-GB"/>
              </w:rPr>
              <w:t xml:space="preserve"> or </w:t>
            </w:r>
            <w:r w:rsidRPr="00C52646">
              <w:rPr>
                <w:rFonts w:ascii="Arial" w:eastAsia="Times New Roman" w:hAnsi="Arial"/>
                <w:i/>
                <w:sz w:val="18"/>
                <w:lang w:val="en-GB" w:eastAsia="en-GB"/>
              </w:rPr>
              <w:t>format5.</w:t>
            </w:r>
            <w:r w:rsidRPr="00C52646">
              <w:rPr>
                <w:rFonts w:ascii="Arial" w:eastAsia="Times New Roman" w:hAnsi="Arial"/>
                <w:sz w:val="18"/>
                <w:lang w:val="en-GB" w:eastAsia="en-GB"/>
              </w:rPr>
              <w:t xml:space="preserve"> One value applies for all CSI processes. For SCells except for the PSCell and PUCCH SCell this field is not applicable and the UE shall ignore the value.</w:t>
            </w:r>
          </w:p>
        </w:tc>
      </w:tr>
    </w:tbl>
    <w:p w:rsidR="00C52646" w:rsidRPr="00C52646" w:rsidRDefault="00C52646" w:rsidP="00C52646">
      <w:pPr>
        <w:adjustRightInd w:val="0"/>
        <w:textAlignment w:val="baseline"/>
        <w:rPr>
          <w:rFonts w:eastAsia="Times New Roman"/>
          <w:lang w:val="en-GB"/>
        </w:rPr>
      </w:pPr>
    </w:p>
    <w:p w:rsidR="00C52646" w:rsidRDefault="00C52646" w:rsidP="00C52646">
      <w:pPr>
        <w:keepNext/>
        <w:keepLines/>
        <w:adjustRightInd w:val="0"/>
        <w:spacing w:before="120"/>
        <w:ind w:left="1418" w:hanging="1418"/>
        <w:textAlignment w:val="baseline"/>
        <w:outlineLvl w:val="3"/>
        <w:rPr>
          <w:rFonts w:ascii="Arial" w:eastAsia="Times New Roman" w:hAnsi="Arial"/>
          <w:i/>
          <w:noProof/>
          <w:sz w:val="24"/>
          <w:lang w:val="en-GB"/>
        </w:rPr>
      </w:pPr>
      <w:r w:rsidRPr="00FE2294">
        <w:rPr>
          <w:rFonts w:ascii="Arial" w:eastAsia="Times New Roman" w:hAnsi="Arial"/>
          <w:sz w:val="24"/>
          <w:lang w:val="en-GB"/>
        </w:rPr>
        <w:t>–</w:t>
      </w:r>
      <w:r w:rsidRPr="00FE2294">
        <w:rPr>
          <w:rFonts w:ascii="Arial" w:eastAsia="Times New Roman" w:hAnsi="Arial"/>
          <w:sz w:val="24"/>
          <w:lang w:val="en-GB"/>
        </w:rPr>
        <w:tab/>
      </w:r>
      <w:r w:rsidRPr="00FE2294">
        <w:rPr>
          <w:rFonts w:ascii="Arial" w:eastAsia="Times New Roman" w:hAnsi="Arial"/>
          <w:i/>
          <w:noProof/>
          <w:sz w:val="24"/>
          <w:lang w:val="en-GB"/>
        </w:rPr>
        <w:t>PhysicalConfigDedicated</w:t>
      </w:r>
    </w:p>
    <w:p w:rsidR="00FE2294" w:rsidRPr="00FE2294" w:rsidRDefault="00FE2294" w:rsidP="00FE2294">
      <w:pPr>
        <w:adjustRightInd w:val="0"/>
        <w:textAlignment w:val="baseline"/>
        <w:rPr>
          <w:rFonts w:eastAsia="Times New Roman"/>
          <w:lang w:val="en-GB"/>
        </w:rPr>
      </w:pPr>
      <w:r w:rsidRPr="00FE2294">
        <w:rPr>
          <w:rFonts w:eastAsia="Times New Roman"/>
          <w:lang w:val="en-GB"/>
        </w:rPr>
        <w:t xml:space="preserve">The IE </w:t>
      </w:r>
      <w:r w:rsidRPr="00FE2294">
        <w:rPr>
          <w:rFonts w:eastAsia="Times New Roman"/>
          <w:i/>
          <w:noProof/>
          <w:lang w:val="en-GB"/>
        </w:rPr>
        <w:t>PhysicalConfigDedicated</w:t>
      </w:r>
      <w:r w:rsidRPr="00FE2294">
        <w:rPr>
          <w:rFonts w:eastAsia="Times New Roman"/>
          <w:lang w:val="en-GB"/>
        </w:rPr>
        <w:t xml:space="preserve"> is used to specify the UE specific physical channel configuration.</w:t>
      </w:r>
    </w:p>
    <w:p w:rsidR="00FE2294" w:rsidRPr="00FE2294" w:rsidRDefault="00FE2294" w:rsidP="00FE2294">
      <w:pPr>
        <w:keepNext/>
        <w:keepLines/>
        <w:adjustRightInd w:val="0"/>
        <w:spacing w:before="60"/>
        <w:jc w:val="center"/>
        <w:textAlignment w:val="baseline"/>
        <w:rPr>
          <w:rFonts w:ascii="Arial" w:eastAsia="Times New Roman" w:hAnsi="Arial"/>
          <w:b/>
          <w:lang w:val="en-GB"/>
        </w:rPr>
      </w:pPr>
      <w:r w:rsidRPr="00FE2294">
        <w:rPr>
          <w:rFonts w:ascii="Arial" w:eastAsia="Times New Roman" w:hAnsi="Arial"/>
          <w:b/>
          <w:bCs/>
          <w:i/>
          <w:iCs/>
          <w:lang w:val="en-GB"/>
        </w:rPr>
        <w:t>PhysicalConfigDedicated</w:t>
      </w:r>
      <w:r w:rsidRPr="00FE2294">
        <w:rPr>
          <w:rFonts w:ascii="Arial" w:eastAsia="Times New Roman" w:hAnsi="Arial"/>
          <w:b/>
          <w:lang w:val="en-GB"/>
        </w:rPr>
        <w:t xml:space="preserve"> information element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 ASN1START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pdsch-ConfigDedicated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pucch-ConfigDedicated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pusch-ConfigDedicated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uplinkPowerControlDedicated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tpc-PDCCH-ConfigPUCCH</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TPC-PDCCH-Config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tpc-PDCCH-ConfigPUSCH</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TPC-PDCCH-Config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cqi-ReportConfig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CQI-r8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soundingRS-UL-ConfigDedicated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antennaInfo</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explicitValue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defaultValue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AI-r8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schedulingRequestConfig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cqi-ReportConfig-v920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CQI-ReportConfig-v920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CQI-r8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antennaInfo-v920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AntennaInfoDedicated-v920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AI-r8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antennaInfo-r10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explicitValue-r10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defaultValue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AI-r10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t>cif-Presence-r10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SimSun" w:hAnsi="Courier New"/>
          <w:noProof/>
          <w:sz w:val="16"/>
          <w:lang w:val="en-GB"/>
        </w:rPr>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CQI-r10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pucch-ConfigDedicated-v1020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PUCCH-ConfigDedicated-v1020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pusch-ConfigDedicated-v1020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PUSCH-ConfigDedicated-v1020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schedulingRequestConfig-v1020</w:t>
      </w:r>
      <w:r w:rsidRPr="00FE2294">
        <w:rPr>
          <w:rFonts w:ascii="Courier New" w:eastAsia="Times New Roman" w:hAnsi="Courier New"/>
          <w:noProof/>
          <w:sz w:val="16"/>
          <w:lang w:val="en-GB"/>
        </w:rPr>
        <w:tab/>
        <w:t>SchedulingRequestConfig-v1020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soundingRS-UL-ConfigDedicated-v1020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SoundingRS-UL-ConfigDedicated-v1020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uplinkPowerControlDedicated-v1020</w:t>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UplinkPowerControlDedicated-v1020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additionalSpectrumEmissionCA-r10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z w:val="16"/>
          <w:lang w:val="en-GB"/>
        </w:rPr>
        <w:t>additionalSpectrumEmissionPCell-r10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AdditionalSpectrumEmission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 DL configuration as well as configuration applicable for DL and 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csi-RS-ConfigZPToReleaseList-r11</w:t>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CSI-RS-ConfigZPToReleaseList-r11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csi-RS-ConfigZPToAddModList-r11</w:t>
      </w:r>
      <w:r w:rsidRPr="00FE2294">
        <w:rPr>
          <w:rFonts w:ascii="Courier New" w:eastAsia="Times New Roman" w:hAnsi="Courier New"/>
          <w:noProof/>
          <w:sz w:val="16"/>
          <w:lang w:val="en-GB"/>
        </w:rPr>
        <w:tab/>
        <w:t>CSI-RS-ConfigZPToAddModList-r11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epdcch-Config-r11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EPDCCH-Config-r11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UL configuration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uplinkPowerControlDedicated-v1130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UplinkPowerControlDedicated-v1130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antennaInfo-v1250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AI-r10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eimta-MainConfigPCell-r12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EIMTA-MainConfigServCell-r12</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cqi-ReportConfigPCell-v1250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uplinkPowerControlDedicated-v1250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UplinkPowerControlDedicated-v1250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pdsch-ConfigDedicated-v1280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PDSCH-ConfigDedicated-v1280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w:t>
      </w:r>
      <w:r w:rsidRPr="00FE2294">
        <w:rPr>
          <w:rFonts w:ascii="Courier New" w:eastAsia="Times New Roman" w:hAnsi="Courier New"/>
          <w:noProof/>
          <w:sz w:val="16"/>
          <w:lang w:val="en-GB"/>
        </w:rPr>
        <w:tab/>
        <w:t>pdsch-ConfigDedicated-v1310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pdcch-CandidateReductions-r13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PDCCH-CandidateReductions-r13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soundingRS-UL-ConfigDedicated-v1310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soundingRS-UL-ConfigDedicatedUpPTsExt-r13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SoundingRS-UL-ConfigDedicatedUpPTsExt-r13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soundingRS-UL-ConfigDedicatedAperiodic-v1310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soundingRS-UL-ConfigDedicatedAperiodicUpPTsExt-r13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SoundingRS-UL-ConfigDedicatedAperiodicUpPTsExt-r13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ce-Mode-r13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{ce-ModeA,ce-ModeB}</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csi-RS-ConfigNZPToAddModListExt-r13</w:t>
      </w:r>
      <w:r w:rsidRPr="00FE2294">
        <w:rPr>
          <w:rFonts w:ascii="Courier New" w:eastAsia="Times New Roman" w:hAnsi="Courier New"/>
          <w:noProof/>
          <w:sz w:val="16"/>
          <w:lang w:val="en-GB"/>
        </w:rPr>
        <w:tab/>
        <w:t>CSI-RS-ConfigNZPToAddModListExt-r13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csi-RS-ConfigNZPToReleaseListExt-r13</w:t>
      </w:r>
      <w:r w:rsidRPr="00FE2294">
        <w:rPr>
          <w:rFonts w:ascii="Courier New" w:eastAsia="Times New Roman" w:hAnsi="Courier New"/>
          <w:noProof/>
          <w:sz w:val="16"/>
          <w:lang w:val="en-GB"/>
        </w:rPr>
        <w:tab/>
        <w:t>CSI-RS-ConfigNZPToReleaseListExt-r13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cqi-ReportConfig-v1320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typeA-SRS-TPC-PDCCH-Group-r14</w:t>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(1..32)) OF SRS-TPC-PDCCH-Config-r14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must-Config-r14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k-max-r14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{l1, l3},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p-a-must-r14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dB-6, dB-4dot77, dB-3, dB-1dot77,</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dB0, dB1, dB2, dB3}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pusch-EnhancementsConfig-r14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PUSCH-EnhancementsConfig-r14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ce-pdsch-pusch-EnhancementConfig-r14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{on}</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PUSCH-ConfigDedicated-v1430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soundingRS-UL-PeriodicConfigDedicatedList-r14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(1..2)) OF SoundingRS-UL-ConfigDedicated</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PeriodicSRSPCell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soundingRS-UL-PeriodicConfigDedicatedUpPTsExtList-r14</w:t>
      </w:r>
      <w:r w:rsidRPr="00FE2294">
        <w:rPr>
          <w:rFonts w:ascii="Courier New" w:eastAsia="Times New Roman" w:hAnsi="Courier New"/>
          <w:noProof/>
          <w:sz w:val="16"/>
          <w:lang w:val="en-GB"/>
        </w:rPr>
        <w:tab/>
        <w:t>SEQUENCE (SIZE (1..4)) OF SoundingRS-UL-ConfigDedicatedUpPTsExt-r13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PeriodicSRSExt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soundingRS-UL-AperiodicConfigDedicatedList-r14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(1..2)) OF SoundingRS-UL-ConfigDedicatedAperiodic-r10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AperiodicSRS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soundingRS-UL-ConfigDedicatedApUpPTsExtList-r14</w:t>
      </w:r>
      <w:r w:rsidRPr="00FE2294">
        <w:rPr>
          <w:rFonts w:ascii="Courier New" w:eastAsia="Times New Roman" w:hAnsi="Courier New"/>
          <w:noProof/>
          <w:sz w:val="16"/>
          <w:lang w:val="en-GB"/>
        </w:rPr>
        <w:tab/>
        <w:t>SEQUENCE (SIZE (1..4)) OF SoundingRS-UL-ConfigDedicatedAperiodicUpPTsExt-r13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AperiodicSRSExt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csi-RS-ConfigZP-ApList-r14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CSI-RS-ConfigZP-ApList-r14</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CQI-ReportConfig-v1430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SimSu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semiOpenLoop-r14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w:t>
      </w:r>
      <w:r w:rsidRPr="00FE2294">
        <w:rPr>
          <w:rFonts w:ascii="Courier New" w:eastAsia="SimSun" w:hAnsi="Courier New"/>
          <w:noProof/>
          <w:sz w:val="16"/>
          <w:lang w:val="en-GB"/>
        </w:rPr>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w:t>
      </w:r>
      <w:r w:rsidRPr="00FE2294">
        <w:rPr>
          <w:rFonts w:ascii="Courier New" w:eastAsia="Times New Roman" w:hAnsi="Courier New"/>
          <w:noProof/>
          <w:sz w:val="16"/>
          <w:lang w:val="en-GB"/>
        </w:rPr>
        <w:tab/>
        <w:t>csi-RS-Config-v1480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physicalConfigDedicatedSTTI-r15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PhysicalConfigDedicatedSTTI-r15</w:t>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uplinkPowerControlDedicated-v1530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UplinkPowerControlDedicated-v1530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semiStaticCFI-Config-r15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CFI-Config-r15,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cfi-PatternConfig-r15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CFI-PatternConfig-r15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blindPDSCH-Repetition-Config-r15</w:t>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blindSubframePDSCH-Repetitions-r15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blindSlotSubslotPDSCH-Repetitions-r15</w:t>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maxNumber-SubframePDSCH-Repetitions-r15</w:t>
      </w:r>
      <w:r w:rsidRPr="00FE2294">
        <w:rPr>
          <w:rFonts w:ascii="Courier New" w:eastAsia="Times New Roman" w:hAnsi="Courier New"/>
          <w:noProof/>
          <w:sz w:val="16"/>
          <w:lang w:val="en-GB"/>
        </w:rPr>
        <w:tab/>
        <w:t>ENUMERATED {n4,n6}</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maxNumber-SlotSubslotPDSCH-Repetitions-r15</w:t>
      </w:r>
      <w:r w:rsidRPr="00FE2294">
        <w:rPr>
          <w:rFonts w:ascii="Courier New" w:eastAsia="Times New Roman" w:hAnsi="Courier New"/>
          <w:noProof/>
          <w:sz w:val="16"/>
          <w:lang w:val="en-GB"/>
        </w:rPr>
        <w:tab/>
        <w:t>ENUMERATED {n4,n6}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rv-SubframePDSCH-Repetitions-r15</w:t>
      </w:r>
      <w:r w:rsidRPr="00FE2294">
        <w:rPr>
          <w:rFonts w:ascii="Courier New" w:eastAsia="Times New Roman" w:hAnsi="Courier New"/>
          <w:noProof/>
          <w:sz w:val="16"/>
          <w:lang w:val="en-GB"/>
        </w:rPr>
        <w:tab/>
        <w:t>ENUMERATED {dlrvseq1, dlrvseq2}</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rv-SlotsublotPDSCH-Repetitions-r15</w:t>
      </w:r>
      <w:r w:rsidRPr="00FE2294">
        <w:rPr>
          <w:rFonts w:ascii="Courier New" w:eastAsia="Times New Roman" w:hAnsi="Courier New"/>
          <w:noProof/>
          <w:sz w:val="16"/>
          <w:lang w:val="en-GB"/>
        </w:rPr>
        <w:tab/>
        <w:t>ENUMERATED {dlrvseq1, dlrvseq2}</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numberOfProcesses-SubframePDSCH-Repetitions-r15</w:t>
      </w:r>
      <w:r w:rsidRPr="00FE2294">
        <w:rPr>
          <w:rFonts w:ascii="Courier New" w:eastAsia="Times New Roman" w:hAnsi="Courier New"/>
          <w:noProof/>
          <w:sz w:val="16"/>
          <w:lang w:val="en-GB"/>
        </w:rPr>
        <w:tab/>
        <w:t>INTEGER(1..16)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numberOfProcesses-SlotSubslotPDSCH-Repetitions-r15</w:t>
      </w:r>
      <w:r w:rsidRPr="00FE2294">
        <w:rPr>
          <w:rFonts w:ascii="Courier New" w:eastAsia="Times New Roman" w:hAnsi="Courier New"/>
          <w:noProof/>
          <w:sz w:val="16"/>
          <w:lang w:val="en-GB"/>
        </w:rPr>
        <w:tab/>
        <w:t>INTEGER(1..16)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mcs-restrictionSubframePDSCH-Repetitions-r15</w:t>
      </w:r>
      <w:r w:rsidRPr="00FE2294">
        <w:rPr>
          <w:rFonts w:ascii="Courier New" w:eastAsia="Times New Roman" w:hAnsi="Courier New"/>
          <w:noProof/>
          <w:sz w:val="16"/>
          <w:lang w:val="en-GB"/>
        </w:rPr>
        <w:tab/>
        <w:t>ENUMERATED {n0, n1}</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mcs-restrictionSlotSubslotPDSCH-Repetitions-r15</w:t>
      </w:r>
      <w:r w:rsidRPr="00FE2294">
        <w:rPr>
          <w:rFonts w:ascii="Courier New" w:eastAsia="Times New Roman" w:hAnsi="Courier New"/>
          <w:noProof/>
          <w:sz w:val="16"/>
          <w:lang w:val="en-GB"/>
        </w:rPr>
        <w:tab/>
        <w:t>ENUMERATED {n0, n1}</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spucch-Config-v1550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SPUCCH-Config-v1550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pdsch-ConfigDedicated-v1610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PDSCH-ConfigDedicated-v1610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pusch-ConfigDedicated-v1610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PUSCH-ConfigDedicated-v1610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ce-CSI-RS-Feedback-r16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{enabled}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resourceReservationConfigDedicatedDL-r16</w:t>
      </w:r>
      <w:r w:rsidRPr="00FE2294">
        <w:rPr>
          <w:rFonts w:ascii="Courier New" w:eastAsia="Times New Roman" w:hAnsi="Courier New"/>
          <w:noProof/>
          <w:sz w:val="16"/>
          <w:lang w:val="en-GB"/>
        </w:rPr>
        <w:tab/>
        <w:t>SetupRelease {ResourceReservationConfigDedicatedDL-r16}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resourceReservationConfigDedicatedUL-r16</w:t>
      </w:r>
      <w:r w:rsidRPr="00FE2294">
        <w:rPr>
          <w:rFonts w:ascii="Courier New" w:eastAsia="Times New Roman" w:hAnsi="Courier New"/>
          <w:noProof/>
          <w:sz w:val="16"/>
          <w:lang w:val="en-GB"/>
        </w:rPr>
        <w:tab/>
        <w:t>SetupRelease {ResourceReservationConfigDedicatedUL-r16}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soundingRS-UL-ConfigDedicatedAdd-r16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{SoundingRS-UL-ConfigDedicatedAdd-r16}</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uplinkPowerControlAddSRS-r16</w:t>
      </w:r>
      <w:r w:rsidRPr="00FE2294">
        <w:rPr>
          <w:rFonts w:ascii="Courier New" w:eastAsia="Times New Roman" w:hAnsi="Courier New"/>
          <w:noProof/>
          <w:sz w:val="16"/>
          <w:lang w:val="en-GB"/>
        </w:rPr>
        <w:tab/>
        <w:t>SetupRelease {UplinkPowerControlAddSRS-r16}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DengXian" w:eastAsia="DengXian" w:hAnsi="DengXian"/>
          <w:noProof/>
          <w:sz w:val="16"/>
          <w:lang w:val="en-GB" w:eastAsia="zh-CN"/>
        </w:rPr>
        <w:t>s</w:t>
      </w:r>
      <w:r w:rsidRPr="00FE2294">
        <w:rPr>
          <w:rFonts w:ascii="Courier New" w:eastAsia="Times New Roman" w:hAnsi="Courier New"/>
          <w:noProof/>
          <w:sz w:val="16"/>
          <w:lang w:val="en-GB"/>
        </w:rPr>
        <w:t>oundingRS-VirtualCellID-r16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{SoundingRS-VirtualCellID-r16}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widebandPRG-r16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{WidebandPRG-r16}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pdsch-ConfigDedicated-v1700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PDSCH-ConfigDedicated-v1700</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ntn-ConfigDedicated-r17</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pucch-TxDuration-r17</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{PUCCH-TxDuration-r17}</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pusch-TxDuration-r17</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{PUSCH-TxDuration-r17}</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OPTIONAL</w:t>
      </w:r>
      <w:r w:rsidRPr="00FE2294">
        <w:rPr>
          <w:rFonts w:ascii="Courier New" w:eastAsia="Times New Roman" w:hAnsi="Courier New"/>
          <w:noProof/>
          <w:sz w:val="16"/>
          <w:lang w:val="en-GB"/>
        </w:rPr>
        <w:tab/>
        <w:t>--Cond NTN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uplinkSegmentedPrecompensationGap-r17  ENUMERATED {sym1,sl1,sf1}</w:t>
      </w:r>
      <w:r w:rsidRPr="00FE2294">
        <w:rPr>
          <w:rFonts w:ascii="Courier New" w:eastAsia="Times New Roman" w:hAnsi="Courier New"/>
          <w:noProof/>
          <w:sz w:val="16"/>
          <w:lang w:val="en-GB"/>
        </w:rPr>
        <w:tab/>
        <w:t>OPTIONAL  --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PhysicalConfigDedicated-v1370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pucch-ConfigDedicated-v1370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PUCCH-Format4or5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US"/>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PhysicalConfigDedicated-v13c0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pucch-ConfigDedicated-v13c0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PUCCH-ConfigDedicated-v13c0</w:t>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PhysicalConfigDedicatedSCell-r10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DL configuration as well as configuration applicable for DL and 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nonUL-Configuration-r10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SCellAdd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UL configuration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ul-Configuration-r10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pusch-ConfigDedicatedSCell-r10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PUSCH-ConfigDedicatedSCell-r10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PUSCH-SCell1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uplinkPowerControlDedicatedSCell-r10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UplinkPowerControlDedicatedSCell-r10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cqi-ReportConfigSCell-r10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CQI-ReportConfigSCell-r10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soundingRS-UL-ConfigDedicated-v1020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SoundingRS-UL-ConfigDedicated-v1020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CommonUL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Del="00BB2CB2"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 DL configuration as well as configuration applicable for DL and 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csi-RS-ConfigNZPToAddModList-r11</w:t>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csi-RS-ConfigZPToReleaseList-r11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CSI-RS-ConfigZPToReleaseList-r11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csi-RS-ConfigZPToAddModList-r11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CSI-RS-ConfigZPToAddModList-r11</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epdcch-Config-r11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EPDCCH-Config-r11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PDSCH-ConfigDedicated-v1130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UL configuration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pusch-ConfigDedicated-v1130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PUSCH-ConfigDedicated-v1130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PUSCH-SCell1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uplinkPowerControlDedicatedSCell-v1130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UplinkPowerControlDedicated-v1130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antennaInfo-v1250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AntennaInfoDedicated-v1250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eimta-MainConfigSCell-r12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EIMTA-MainConfigServCell-r12</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cqi-ReportConfigSCell-v1250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uplinkPowerControlDedicatedSCell-v1250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UplinkPowerControlDedicated-v1250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pdsch-ConfigDedicated-v1280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PDSCH-ConfigDedicated-v1280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pucch-Cell-r13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{true}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PUCCH-SCell1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pucch-SCell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SchedulingRequestConfigSCell-r13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tpc-PDCCH-ConfigPUCCH-SCell-r13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TPC-PDCCH-ConfigSCell-r13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PUSCH-SCell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UplinkPowerControlDedicatedSCell-v1310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Cross-Carrier-Config</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pdcch-ConfigSCell-r13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PDCCH-ConfigSCell-r13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soundingRS-UL-ConfigDedicated-v1310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soundingRS-UL-ConfigDedicatedUpPTsExt-r13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SoundingRS-UL-ConfigDedicatedUpPTsExt-r13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soundingRS-UL-ConfigDedicatedAperiodic-v1310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SoundingRS-UL-ConfigDedicatedAperiodic-v1310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soundingRS-UL-ConfigDedicatedAperiodicUpPTsExt-r13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SoundingRS-UL-ConfigDedicatedAperiodicUpPTsExt-r13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laa-SCellConfiguration-r13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LAA-SCellConfiguration-r13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csi-RS-ConfigNZPToAddModListExt-r13</w:t>
      </w:r>
      <w:r w:rsidRPr="00FE2294">
        <w:rPr>
          <w:rFonts w:ascii="Courier New" w:eastAsia="Times New Roman" w:hAnsi="Courier New"/>
          <w:noProof/>
          <w:sz w:val="16"/>
          <w:lang w:val="en-GB"/>
        </w:rPr>
        <w:tab/>
        <w:t>CSI-RS-ConfigNZPToAddModListExt-r13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csi-RS-ConfigNZPToReleaseListExt-r13</w:t>
      </w:r>
      <w:r w:rsidRPr="00FE2294">
        <w:rPr>
          <w:rFonts w:ascii="Courier New" w:eastAsia="Times New Roman" w:hAnsi="Courier New"/>
          <w:noProof/>
          <w:sz w:val="16"/>
          <w:lang w:val="en-GB"/>
        </w:rPr>
        <w:tab/>
        <w:t>CSI-RS-ConfigNZPToReleaseListExt-r13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cqi-ReportConfig-v1320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CQI-ReportConfig-v1320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laa-SCellConfiguration-v1430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LAA-SCellConfiguration-v1430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typeB-SRS-TPC-PDCCH-Config-r14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SRS-TPC-PDCCH-Config-r14</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t>uplinkPUSCH-LessPowerControlDedicated-v1430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UplinkPUSCH-LessPowerControlDedicated-v1430 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soundingRS-UL-PeriodicConfigDedicatedList-r14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(1..2)) OF SoundingRS-UL-ConfigDedicated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PeriodicSRS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soundingRS-UL-PeriodicConfigDedicatedUpPTsExtList-r14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(1..4)) OF SoundingRS-UL-ConfigDedicatedUpPTsExt-r13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PeriodicSRSExt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soundingRS-UL-AperiodicConfigDedicatedList-r14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(1..2)) OF SoundingRS-AperiodicSet-r14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AperiodicSRS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soundingRS-UL-ConfigDedicatedApUpPTsExtList-r14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(1..4)) OF SoundingRS-AperiodicSetUpPTsExt-r14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AperiodicSRSExt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must-Config-r14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k-max-r14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{l1, l3},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p-a-must-r14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dB-6, dB-4dot77, dB-3, dB-1dot77,</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dB0, dB1, dB2, dB3}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PUSCH-ConfigDedicatedSCell-v1430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csi-RS-ConfigZP-ApList-r14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CSI-RS-ConfigZP-ApList-r14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CQI-ReportConfig-v1430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SimSu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semiOpenLoop-r14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w:t>
      </w:r>
      <w:r w:rsidRPr="00FE2294">
        <w:rPr>
          <w:rFonts w:ascii="Courier New" w:eastAsia="SimSun" w:hAnsi="Courier New"/>
          <w:noProof/>
          <w:sz w:val="16"/>
          <w:lang w:val="en-GB"/>
        </w:rPr>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SimSun" w:hAnsi="Courier New"/>
          <w:noProof/>
          <w:sz w:val="16"/>
          <w:lang w:val="en-GB"/>
        </w:rPr>
        <w:tab/>
      </w:r>
      <w:r w:rsidRPr="00FE2294">
        <w:rPr>
          <w:rFonts w:ascii="Courier New" w:eastAsia="SimSun" w:hAnsi="Courier New"/>
          <w:noProof/>
          <w:sz w:val="16"/>
          <w:lang w:val="en-GB"/>
        </w:rPr>
        <w:tab/>
        <w:t>pdsch-ConfigDedicatedSCell-v1430</w:t>
      </w:r>
      <w:r w:rsidRPr="00FE2294">
        <w:rPr>
          <w:rFonts w:ascii="Courier New" w:eastAsia="SimSun" w:hAnsi="Courier New"/>
          <w:noProof/>
          <w:sz w:val="16"/>
          <w:lang w:val="en-GB"/>
        </w:rPr>
        <w:tab/>
      </w:r>
      <w:r w:rsidRPr="00FE2294">
        <w:rPr>
          <w:rFonts w:ascii="Courier New" w:eastAsia="SimSun" w:hAnsi="Courier New"/>
          <w:noProof/>
          <w:sz w:val="16"/>
          <w:lang w:val="en-GB"/>
        </w:rPr>
        <w:tab/>
        <w:t>PDSCH-ConfigDedicatedSCell-v1430</w:t>
      </w:r>
      <w:r w:rsidRPr="00FE2294">
        <w:rPr>
          <w:rFonts w:ascii="Courier New" w:eastAsia="SimSun" w:hAnsi="Courier New"/>
          <w:noProof/>
          <w:sz w:val="16"/>
          <w:lang w:val="en-GB"/>
        </w:rPr>
        <w:tab/>
      </w:r>
      <w:r w:rsidRPr="00FE2294">
        <w:rPr>
          <w:rFonts w:ascii="Courier New" w:eastAsia="SimSun" w:hAnsi="Courier New"/>
          <w:noProof/>
          <w:sz w:val="16"/>
          <w:lang w:val="en-GB"/>
        </w:rPr>
        <w:tab/>
        <w:t>OPTIONAL</w:t>
      </w:r>
      <w:r w:rsidRPr="00FE2294">
        <w:rPr>
          <w:rFonts w:ascii="Courier New" w:eastAsia="SimSun" w:hAnsi="Courier New"/>
          <w:noProof/>
          <w:sz w:val="16"/>
          <w:lang w:val="en-GB"/>
        </w:rPr>
        <w:tab/>
      </w:r>
      <w:r w:rsidRPr="00FE2294">
        <w:rPr>
          <w:rFonts w:ascii="Courier New" w:eastAsia="SimSu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csi-RS-Config-v1480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CSI-RS-Config-v1480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physicalConfigDedicatedSTTI-r15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PhysicalConfigDedicatedSTTI-r15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dummy</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cqi-ReportConfigSCell-r15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CQI-ReportConfigSCell-r15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cqi-ShortConfigSCell-r15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CQI-ShortConfigSCell-r15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uplinkPowerControlDedicatedSCell-v1530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UplinkPowerControlDedicated-v1530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laa-SCellConfiguration-v1530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LAA-SCellConfiguration-v1530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PUSCH-ConfigDedicatedScell-v1530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AUL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semiStaticCFI-Config-r15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CFI-Config-r15,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cfi-PatternConfig-r15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CFI-PatternConfig-r15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blindPDSCH-Repetition-Config-r15</w:t>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blindSubframePDSCH-Repetitions-r15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blindSlotSubslotPDSCH-Repetitions-r15</w:t>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maxNumber-SubframePDSCH-Repetitions-r15</w:t>
      </w:r>
      <w:r w:rsidRPr="00FE2294">
        <w:rPr>
          <w:rFonts w:ascii="Courier New" w:eastAsia="Times New Roman" w:hAnsi="Courier New"/>
          <w:noProof/>
          <w:sz w:val="16"/>
          <w:lang w:val="en-GB"/>
        </w:rPr>
        <w:tab/>
        <w:t>ENUMERATED {n4,n6}</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maxNumber-SlotSubslotPDSCH-Repetitions-r15</w:t>
      </w:r>
      <w:r w:rsidRPr="00FE2294">
        <w:rPr>
          <w:rFonts w:ascii="Courier New" w:eastAsia="Times New Roman" w:hAnsi="Courier New"/>
          <w:noProof/>
          <w:sz w:val="16"/>
          <w:lang w:val="en-GB"/>
        </w:rPr>
        <w:tab/>
        <w:t>ENUMERATED {n4,n6}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rv-SubframePDSCH-Repetitions-r15</w:t>
      </w:r>
      <w:r w:rsidRPr="00FE2294">
        <w:rPr>
          <w:rFonts w:ascii="Courier New" w:eastAsia="Times New Roman" w:hAnsi="Courier New"/>
          <w:noProof/>
          <w:sz w:val="16"/>
          <w:lang w:val="en-GB"/>
        </w:rPr>
        <w:tab/>
        <w:t>ENUMERATED {dlrvseq1, dlrvseq2}</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rv-SlotsublotPDSCH-Repetitions-r15</w:t>
      </w:r>
      <w:r w:rsidRPr="00FE2294">
        <w:rPr>
          <w:rFonts w:ascii="Courier New" w:eastAsia="Times New Roman" w:hAnsi="Courier New"/>
          <w:noProof/>
          <w:sz w:val="16"/>
          <w:lang w:val="en-GB"/>
        </w:rPr>
        <w:tab/>
        <w:t>ENUMERATED {dlrvseq1, dlrvseq2}</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numberOfProcesses-SubframePDSCH-Repetitions-r15</w:t>
      </w:r>
      <w:r w:rsidRPr="00FE2294">
        <w:rPr>
          <w:rFonts w:ascii="Courier New" w:eastAsia="Times New Roman" w:hAnsi="Courier New"/>
          <w:noProof/>
          <w:sz w:val="16"/>
          <w:lang w:val="en-GB"/>
        </w:rPr>
        <w:tab/>
        <w:t>INTEGER(1..16)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numberOfProcesses-SlotSubslotPDSCH-Repetitions-r15</w:t>
      </w:r>
      <w:r w:rsidRPr="00FE2294">
        <w:rPr>
          <w:rFonts w:ascii="Courier New" w:eastAsia="Times New Roman" w:hAnsi="Courier New"/>
          <w:noProof/>
          <w:sz w:val="16"/>
          <w:lang w:val="en-GB"/>
        </w:rPr>
        <w:tab/>
        <w:t>INTEGER(1..16)</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mcs-restrictionSubframePDSCH-Repetitions-r15</w:t>
      </w:r>
      <w:r w:rsidRPr="00FE2294">
        <w:rPr>
          <w:rFonts w:ascii="Courier New" w:eastAsia="Times New Roman" w:hAnsi="Courier New"/>
          <w:noProof/>
          <w:sz w:val="16"/>
          <w:lang w:val="en-GB"/>
        </w:rPr>
        <w:tab/>
        <w:t>ENUMERATED {n0, n1}</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mcs-restrictionSlotSubslotPDSCH-Repetitions-r15</w:t>
      </w:r>
      <w:r w:rsidRPr="00FE2294">
        <w:rPr>
          <w:rFonts w:ascii="Courier New" w:eastAsia="Times New Roman" w:hAnsi="Courier New"/>
          <w:noProof/>
          <w:sz w:val="16"/>
          <w:lang w:val="en-GB"/>
        </w:rPr>
        <w:tab/>
        <w:t>ENUMERATED {n0, n1}</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spucch-Config-v1550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SPUCCH-Config-v1550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soundingRS-UL-ConfigDedicatedAdd-r16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{SoundingRS-UL-ConfigDedicatedAdd-r16}</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uplinkPowerControlAddSRS-r16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{UplinkPowerControlAddSRS-r16}</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soundingRS-VirtualCellID-r16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{SoundingRS-VirtualCellID-r16}</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widebandPRG-r16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SetupRelease {WidebandPRG-r16}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PhysicalConfigDedicatedSCell-v1370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pucch-SCell-v1370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PUCCH-Format4or5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US"/>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PhysicalConfigDedicatedSCell-v13c0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pucch-SCell-v13c0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pucch-ConfigDedicated-v13c0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PUCCH-ConfigDedicated-v13c0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9" w:author="Samsung - Seungri Jin" w:date="2022-10-28T14:21:00Z"/>
          <w:rFonts w:ascii="Courier New" w:eastAsia="Yu Mincho" w:hAnsi="Courier New"/>
          <w:noProof/>
          <w:sz w:val="16"/>
          <w:lang w:val="en-GB"/>
        </w:rPr>
      </w:pPr>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0" w:author="Samsung - Seungri Jin" w:date="2022-10-28T14:21:00Z"/>
          <w:rFonts w:ascii="Courier New" w:eastAsia="Yu Mincho" w:hAnsi="Courier New"/>
          <w:noProof/>
          <w:sz w:val="16"/>
          <w:lang w:val="en-GB"/>
        </w:rPr>
      </w:pPr>
      <w:ins w:id="41" w:author="Samsung - Seungri Jin" w:date="2022-10-28T14:21:00Z">
        <w:r w:rsidRPr="00C52646">
          <w:rPr>
            <w:rFonts w:ascii="Courier New" w:eastAsia="Yu Mincho" w:hAnsi="Courier New"/>
            <w:noProof/>
            <w:sz w:val="16"/>
            <w:lang w:val="en-GB"/>
          </w:rPr>
          <w:t>PhysicalConfigDedicatedSCell-v1</w:t>
        </w:r>
        <w:r>
          <w:rPr>
            <w:rFonts w:ascii="Courier New" w:eastAsia="Yu Mincho" w:hAnsi="Courier New"/>
            <w:noProof/>
            <w:sz w:val="16"/>
            <w:lang w:val="en-GB"/>
          </w:rPr>
          <w:t>7</w:t>
        </w:r>
        <w:r w:rsidRPr="00C52646">
          <w:rPr>
            <w:rFonts w:ascii="Courier New" w:eastAsia="Yu Mincho" w:hAnsi="Courier New"/>
            <w:noProof/>
            <w:sz w:val="16"/>
            <w:lang w:val="en-GB"/>
          </w:rPr>
          <w:t>xy ::=</w:t>
        </w:r>
        <w:r w:rsidRPr="00C52646">
          <w:rPr>
            <w:rFonts w:ascii="Courier New" w:eastAsia="Yu Mincho" w:hAnsi="Courier New"/>
            <w:noProof/>
            <w:sz w:val="16"/>
            <w:lang w:val="en-GB"/>
          </w:rPr>
          <w:tab/>
          <w:t>SEQUENCE {</w:t>
        </w:r>
      </w:ins>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2" w:author="Samsung - Seungri Jin" w:date="2022-10-28T14:21:00Z"/>
          <w:rFonts w:ascii="Courier New" w:eastAsia="Yu Mincho" w:hAnsi="Courier New"/>
          <w:noProof/>
          <w:sz w:val="16"/>
          <w:lang w:val="en-GB"/>
        </w:rPr>
      </w:pPr>
      <w:ins w:id="43" w:author="Samsung - Seungri Jin" w:date="2022-10-28T14:21:00Z">
        <w:r>
          <w:rPr>
            <w:rFonts w:ascii="Courier New" w:eastAsia="Yu Mincho" w:hAnsi="Courier New"/>
            <w:noProof/>
            <w:sz w:val="16"/>
            <w:lang w:val="en-GB"/>
          </w:rPr>
          <w:tab/>
          <w:t>cqi-ReportPeriodicSCell-v17</w:t>
        </w:r>
        <w:r w:rsidRPr="00C52646">
          <w:rPr>
            <w:rFonts w:ascii="Courier New" w:eastAsia="Yu Mincho" w:hAnsi="Courier New"/>
            <w:noProof/>
            <w:sz w:val="16"/>
            <w:lang w:val="en-GB"/>
          </w:rPr>
          <w:t>xy</w:t>
        </w:r>
        <w:r w:rsidRPr="00C52646">
          <w:rPr>
            <w:rFonts w:ascii="Courier New" w:eastAsia="Yu Mincho" w:hAnsi="Courier New"/>
            <w:noProof/>
            <w:sz w:val="16"/>
            <w:lang w:val="en-GB"/>
          </w:rPr>
          <w:tab/>
        </w:r>
        <w:r w:rsidRPr="00C52646">
          <w:rPr>
            <w:rFonts w:ascii="Courier New" w:eastAsia="Yu Mincho" w:hAnsi="Courier New"/>
            <w:noProof/>
            <w:sz w:val="16"/>
            <w:lang w:val="en-GB"/>
          </w:rPr>
          <w:tab/>
          <w:t>CQI-ReportPeriodicSCell-v1</w:t>
        </w:r>
        <w:r>
          <w:rPr>
            <w:rFonts w:ascii="Courier New" w:eastAsia="Yu Mincho" w:hAnsi="Courier New"/>
            <w:noProof/>
            <w:sz w:val="16"/>
            <w:lang w:val="en-GB"/>
          </w:rPr>
          <w:t>7</w:t>
        </w:r>
        <w:r w:rsidRPr="00C52646">
          <w:rPr>
            <w:rFonts w:ascii="Courier New" w:eastAsia="Yu Mincho" w:hAnsi="Courier New"/>
            <w:noProof/>
            <w:sz w:val="16"/>
            <w:lang w:val="en-GB"/>
          </w:rPr>
          <w:t>xy</w:t>
        </w:r>
      </w:ins>
    </w:p>
    <w:p w:rsid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4" w:author="Samsung - Seungri Jin" w:date="2022-10-28T14:21:00Z"/>
          <w:rFonts w:ascii="Courier New" w:eastAsia="Yu Mincho" w:hAnsi="Courier New"/>
          <w:noProof/>
          <w:sz w:val="16"/>
          <w:lang w:val="en-GB"/>
        </w:rPr>
      </w:pPr>
      <w:ins w:id="45" w:author="Samsung - Seungri Jin" w:date="2022-10-28T14:21:00Z">
        <w:r w:rsidRPr="00C52646">
          <w:rPr>
            <w:rFonts w:ascii="Courier New" w:eastAsia="Yu Mincho" w:hAnsi="Courier New"/>
            <w:noProof/>
            <w:sz w:val="16"/>
            <w:lang w:val="en-GB"/>
          </w:rPr>
          <w:t>}</w:t>
        </w:r>
      </w:ins>
    </w:p>
    <w:p w:rsidR="00C52646" w:rsidRPr="00C52646" w:rsidRDefault="00C52646" w:rsidP="00C52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Yu Mincho"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CFI-Config-r15</w:t>
      </w:r>
      <w:r w:rsidRPr="00FE2294">
        <w:rPr>
          <w:rFonts w:ascii="Courier New" w:eastAsia="Times New Roman" w:hAnsi="Courier New"/>
          <w:noProof/>
          <w:sz w:val="16"/>
          <w:lang w:val="en-GB"/>
        </w:rPr>
        <w:tab/>
        <w:t>::=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cfi-SubframeNonMBSFN-r15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cfi-SlotSubslotNonMBSFN-r15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cfi-SubframeMBSFN-r15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cfi-SlotSubslotMBSFN-r15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CFI-PatternConfig-r15</w:t>
      </w:r>
      <w:r w:rsidRPr="00FE2294">
        <w:rPr>
          <w:rFonts w:ascii="Courier New" w:eastAsia="Times New Roman" w:hAnsi="Courier New"/>
          <w:noProof/>
          <w:sz w:val="16"/>
          <w:lang w:val="en-GB"/>
        </w:rPr>
        <w:tab/>
        <w:t>::=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cfi-PatternSubframe-r15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(SIZE(10)) OF INTEGER (1..4)</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cfi-PatternSlotSubslot-r15</w:t>
      </w:r>
      <w:r w:rsidRPr="00FE2294">
        <w:rPr>
          <w:rFonts w:ascii="Courier New" w:eastAsia="Times New Roman" w:hAnsi="Courier New"/>
          <w:noProof/>
          <w:sz w:val="16"/>
          <w:lang w:val="en-GB"/>
        </w:rPr>
        <w:tab/>
        <w:t>SEQUENCE (SIZE(10)) OF INTEGER (1..3)</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xml:space="preserve">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LAA-SCellConfiguration-r13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subframeStartPosition-r13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{s0, s07},</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laa-SCellSubframeConfig-r13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BIT STRING (SIZE(8))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LAA-SCellConfiguration-v1430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crossCarrierSchedulingConfig-UL-r14</w:t>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crossCarrierSchedulingConfigLAA-UL</w:t>
      </w:r>
      <w:r w:rsidRPr="00FE2294">
        <w:rPr>
          <w:rFonts w:ascii="Courier New" w:eastAsia="Times New Roman" w:hAnsi="Courier New"/>
          <w:noProof/>
          <w:sz w:val="16"/>
          <w:lang w:val="en-GB" w:eastAsia="de-DE"/>
        </w:rPr>
        <w: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CrossCarrierSchedulingConfigLAA-UL-r14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Cross-Carrier-ConfigUL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lbt-Config-r14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LBT-Config-r14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pdcch-ConfigLAA-r14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PDCCH-ConfigLAA-r14</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absenceOfAnyOtherTechnology-r14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{true}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soundingRS-UL-ConfigDedicatedAperiodic-v1430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SoundingRS-UL-ConfigDedicatedAperiodic-v1430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LAA-SCellConfiguration-v1530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aul-Config-r15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AUL-Config-r15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pusch-ModeConfigLAA-r15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PUSCH-ModeConfigLAA-r15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PUSCH-ModeConfigLAA-r15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laa-PUSCH-Mode1</w:t>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laa-PUSCH-Mode2</w:t>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laa-PUSCH-Mode3</w:t>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LBT-Config-r14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maxEnergyDetectionThreshold-r14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INTEGER(-85..-52),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energyDetectionThresholdOffset-r14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INTEGER(-13..20)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CSI-RS-ConfigNZPToAddModList-r11 ::=</w:t>
      </w:r>
      <w:r w:rsidRPr="00FE2294">
        <w:rPr>
          <w:rFonts w:ascii="Courier New" w:eastAsia="Times New Roman" w:hAnsi="Courier New"/>
          <w:noProof/>
          <w:sz w:val="16"/>
          <w:lang w:val="en-GB"/>
        </w:rPr>
        <w:tab/>
        <w:t>SEQUENCE (SIZE (1..maxCSI-RS-NZP-r11)) OF CSI-RS-ConfigNZP-r11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CSI-RS-ConfigNZPToAddModListExt-r13 ::=</w:t>
      </w:r>
      <w:r w:rsidRPr="00FE2294">
        <w:rPr>
          <w:rFonts w:ascii="Courier New" w:eastAsia="Times New Roman" w:hAnsi="Courier New"/>
          <w:noProof/>
          <w:sz w:val="16"/>
          <w:lang w:val="en-GB"/>
        </w:rPr>
        <w:tab/>
        <w:t>SEQUENCE (SIZE (1..maxCSI-RS-NZP-v1310)) OF CSI-RS-ConfigNZP-r11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CSI-RS-ConfigNZPToAddModList-r15 ::=</w:t>
      </w:r>
      <w:r w:rsidRPr="00FE2294">
        <w:rPr>
          <w:rFonts w:ascii="Courier New" w:eastAsia="Times New Roman" w:hAnsi="Courier New"/>
          <w:noProof/>
          <w:sz w:val="16"/>
          <w:lang w:val="en-GB"/>
        </w:rPr>
        <w:tab/>
        <w:t>SEQUENCE (SIZE (1..maxCSI-RS-NZP-r13)) OF CSI-RS-ConfigNZP-r11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CSI-RS-ConfigNZPToReleaseList-r11 ::=</w:t>
      </w:r>
      <w:r w:rsidRPr="00FE2294">
        <w:rPr>
          <w:rFonts w:ascii="Courier New" w:eastAsia="Times New Roman" w:hAnsi="Courier New"/>
          <w:noProof/>
          <w:sz w:val="16"/>
          <w:lang w:val="en-GB"/>
        </w:rPr>
        <w:tab/>
        <w:t>SEQUENCE (SIZE (1..maxCSI-RS-NZP-r11)) OF CSI-RS-ConfigNZPId-r11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CSI-RS-ConfigNZPToReleaseListExt-r13 ::=</w:t>
      </w:r>
      <w:r w:rsidRPr="00FE2294">
        <w:rPr>
          <w:rFonts w:ascii="Courier New" w:eastAsia="Times New Roman" w:hAnsi="Courier New"/>
          <w:noProof/>
          <w:sz w:val="16"/>
          <w:lang w:val="en-GB"/>
        </w:rPr>
        <w:tab/>
        <w:t>SEQUENCE (SIZE (1..maxCSI-RS-NZP-v1310)) OF CSI-RS-ConfigNZPId-v1310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CSI-RS-ConfigNZPToReleaseList-r15 ::=</w:t>
      </w:r>
      <w:r w:rsidRPr="00FE2294">
        <w:rPr>
          <w:rFonts w:ascii="Courier New" w:eastAsia="Times New Roman" w:hAnsi="Courier New"/>
          <w:noProof/>
          <w:sz w:val="16"/>
          <w:lang w:val="en-GB"/>
        </w:rPr>
        <w:tab/>
        <w:t>SEQUENCE (SIZE (1..maxCSI-RS-NZP-r13)) OF CSI-RS-ConfigNZPId-r13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CSI-RS-ConfigZPToAddModList-r11 ::=</w:t>
      </w:r>
      <w:r w:rsidRPr="00FE2294">
        <w:rPr>
          <w:rFonts w:ascii="Courier New" w:eastAsia="Times New Roman" w:hAnsi="Courier New"/>
          <w:noProof/>
          <w:sz w:val="16"/>
          <w:lang w:val="en-GB"/>
        </w:rPr>
        <w:tab/>
        <w:t>SEQUENCE (SIZE (1..maxCSI-RS-ZP-r11)) OF CSI-RS-ConfigZP-r11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CSI-RS-ConfigZPToReleaseList-r11 ::=</w:t>
      </w:r>
      <w:r w:rsidRPr="00FE2294">
        <w:rPr>
          <w:rFonts w:ascii="Courier New" w:eastAsia="Times New Roman" w:hAnsi="Courier New"/>
          <w:noProof/>
          <w:sz w:val="16"/>
          <w:lang w:val="en-GB"/>
        </w:rPr>
        <w:tab/>
        <w:t>SEQUENCE (SIZE (1..maxCSI-RS-ZP-r11)) OF CSI-RS-ConfigZPId-r11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PhysicalConfigDedicatedSTTI-r15 ::=</w:t>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AntennaInfoDedicatedSTTI-r15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AntennaInfoUL-STTI-r15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PUCCH-ConfigDedicated-v1530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SchedulingRequestConfig-v1530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uplinkPowerControlDedicatedSTTI-r15</w:t>
      </w:r>
      <w:r w:rsidRPr="00FE2294">
        <w:rPr>
          <w:rFonts w:ascii="Courier New" w:eastAsia="Times New Roman" w:hAnsi="Courier New"/>
          <w:noProof/>
          <w:sz w:val="16"/>
          <w:lang w:val="en-GB"/>
        </w:rPr>
        <w:tab/>
        <w:t>UplinkPowerControlDedicatedSTTI-r15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CQI-ReportConfig-r15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csi-RS-ConfigNZPToReleaseList-r15</w:t>
      </w:r>
      <w:r w:rsidRPr="00FE2294">
        <w:rPr>
          <w:rFonts w:ascii="Courier New" w:eastAsia="Times New Roman" w:hAnsi="Courier New"/>
          <w:noProof/>
          <w:sz w:val="16"/>
          <w:lang w:val="en-GB"/>
        </w:rPr>
        <w:tab/>
        <w:t>CSI-RS-ConfigNZPToReleaseList-r15</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csi-RS-ConfigNZPToAddModList-r15</w:t>
      </w:r>
      <w:r w:rsidRPr="00FE2294">
        <w:rPr>
          <w:rFonts w:ascii="Courier New" w:eastAsia="Times New Roman" w:hAnsi="Courier New"/>
          <w:noProof/>
          <w:sz w:val="16"/>
          <w:lang w:val="en-GB"/>
        </w:rPr>
        <w:tab/>
        <w:t>CSI-RS-ConfigNZPToAddModList-r15</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csi-RS-ConfigZPToReleaseList-r15</w:t>
      </w:r>
      <w:r w:rsidRPr="00FE2294">
        <w:rPr>
          <w:rFonts w:ascii="Courier New" w:eastAsia="Times New Roman" w:hAnsi="Courier New"/>
          <w:noProof/>
          <w:sz w:val="16"/>
          <w:lang w:val="en-GB"/>
        </w:rPr>
        <w:tab/>
        <w:t>CSI-RS-ConfigZPToReleaseList-r11</w:t>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csi-RS-ConfigZPToAddModList-r11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CSI-RS-ConfigZPToAddModList-r11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t>csi-RS-ConfigZP-ApList-r15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CSI-RS-ConfigZP-ApList-r14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eimta-MainConfigServCell-r15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EIMTA-MainConfigServCell-r12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semiOpenLoopSTTI-r15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slotOrSubslotPDSCH-Config-r15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SlotOrSubslotPDSCH-Config-r15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slotOrSubslotPUSCH-Config-r15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SlotOrSubslotPUSCH-Config-r15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spdcch-Config-r15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SPDCCH-Config-r15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spucch-Config-r15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SPUCCH-Config-r15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srs-DCI7-TriggeringConfig-r15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shortProcessingTime-r15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shortTTI-r15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ShortTTI-r15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 --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SoundingRS-AperiodicSet-r14 ::= SEQUENCE{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srs-CC-SetIndexList-r14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(1..4)) OF SRS-CC-SetIndex-r14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SRS-Trigger-TypeA</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soundingRS-UL-ConfigDedicatedAperiodic-r14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SoundingRS-AperiodicSetUpPTsExt-r14 ::= SEQUENCE{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srs-CC-SetIndexList-r14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(1..4)) OF SRS-CC-SetIndex-r14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SRS-Trigger-TypeA</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soundingRS-UL-ConfigDedicatedAperiodicUpPTsExt-r14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SoundingRS-UL-ConfigDedicatedAperiodicUpPTsExt-r13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ShortTTI-r15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dl-STTI-Length-r15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ShortTTI-Length-r15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ul-STTI-Length-r15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ShortTTI-Length-r15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OR</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ShortTTI-Length-r15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{slot, subslot}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SoundingRS-VirtualCellID-r16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srs-VirtualCellID-r16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(0..503),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srs-VirtualCellID-AllSRS-r16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WidebandPRG-r16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widebandPRG-Subframe-r16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widebandPRG-SlotSubslot-r16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ResourceReservationConfigDedicatedDL-r16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resourceReservationDedicatedDL-r16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ResourceReservationConfigDL-r16</w:t>
      </w:r>
      <w:r w:rsidRPr="00FE2294">
        <w:rPr>
          <w:rFonts w:ascii="Courier New" w:eastAsia="Times New Roman" w:hAnsi="Courier New"/>
          <w:noProof/>
          <w:sz w:val="16"/>
          <w:lang w:val="en-GB"/>
        </w:rPr>
        <w:tab/>
        <w:t>OPTIONAL -- Need OP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ResourceReservationConfigDedicatedUL-r16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resourceReservationDedicatedUL-r16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ResourceReservationConfigUL-r16</w:t>
      </w:r>
      <w:r w:rsidRPr="00FE2294">
        <w:rPr>
          <w:rFonts w:ascii="Courier New" w:eastAsia="Times New Roman" w:hAnsi="Courier New"/>
          <w:noProof/>
          <w:sz w:val="16"/>
          <w:lang w:val="en-GB"/>
        </w:rPr>
        <w:tab/>
        <w:t>OPTIONAL -- Need OP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 ASN1STOP</w:t>
      </w:r>
    </w:p>
    <w:p w:rsidR="00FE2294" w:rsidRPr="00FE2294" w:rsidRDefault="00FE2294" w:rsidP="00FE2294">
      <w:pPr>
        <w:adjustRightInd w:val="0"/>
        <w:textAlignment w:val="baseline"/>
        <w:rPr>
          <w:rFonts w:eastAsia="Times New Roman"/>
          <w:iCs/>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E2294" w:rsidRPr="00FE2294" w:rsidTr="00C52646">
        <w:trPr>
          <w:gridAfter w:val="1"/>
          <w:wAfter w:w="6" w:type="dxa"/>
          <w:cantSplit/>
          <w:tblHeader/>
        </w:trPr>
        <w:tc>
          <w:tcPr>
            <w:tcW w:w="9639"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eastAsia="en-GB"/>
              </w:rPr>
            </w:pPr>
            <w:r w:rsidRPr="00FE2294">
              <w:rPr>
                <w:rFonts w:ascii="Arial" w:eastAsia="Times New Roman" w:hAnsi="Arial"/>
                <w:b/>
                <w:i/>
                <w:noProof/>
                <w:sz w:val="18"/>
                <w:lang w:val="en-GB" w:eastAsia="en-GB"/>
              </w:rPr>
              <w:lastRenderedPageBreak/>
              <w:t>PhysicalConfigDedicated</w:t>
            </w:r>
            <w:r w:rsidRPr="00FE2294">
              <w:rPr>
                <w:rFonts w:ascii="Arial" w:eastAsia="Times New Roman" w:hAnsi="Arial"/>
                <w:b/>
                <w:iCs/>
                <w:noProof/>
                <w:sz w:val="18"/>
                <w:lang w:val="en-GB" w:eastAsia="en-GB"/>
              </w:rPr>
              <w:t xml:space="preserve"> field descriptions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b/>
                <w:i/>
                <w:noProof/>
                <w:sz w:val="18"/>
                <w:lang w:val="en-GB" w:eastAsia="zh-CN"/>
              </w:rPr>
              <w:t>ab</w:t>
            </w:r>
            <w:r w:rsidRPr="00FE2294">
              <w:rPr>
                <w:rFonts w:ascii="Arial" w:eastAsia="Times New Roman" w:hAnsi="Arial"/>
                <w:b/>
                <w:i/>
                <w:noProof/>
                <w:sz w:val="18"/>
                <w:lang w:val="en-GB"/>
              </w:rPr>
              <w:t>sen</w:t>
            </w:r>
            <w:r w:rsidRPr="00FE2294">
              <w:rPr>
                <w:rFonts w:ascii="Arial" w:eastAsia="Times New Roman" w:hAnsi="Arial"/>
                <w:b/>
                <w:i/>
                <w:noProof/>
                <w:sz w:val="18"/>
                <w:lang w:val="en-GB" w:eastAsia="zh-CN"/>
              </w:rPr>
              <w:t>ce</w:t>
            </w:r>
            <w:r w:rsidRPr="00FE2294">
              <w:rPr>
                <w:rFonts w:ascii="Arial" w:eastAsia="Times New Roman" w:hAnsi="Arial"/>
                <w:b/>
                <w:i/>
                <w:noProof/>
                <w:sz w:val="18"/>
                <w:lang w:val="en-GB"/>
              </w:rPr>
              <w:t>OfAnyOtherTechnology</w:t>
            </w:r>
          </w:p>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sz w:val="18"/>
                <w:lang w:val="en-GB" w:eastAsia="zh-CN"/>
              </w:rPr>
              <w:t>Presence of this field indicates absence on a long term basis (e.g. by level of regulation) of any other technology sharing the carrier; absence of this field i</w:t>
            </w:r>
            <w:r w:rsidRPr="00FE2294">
              <w:rPr>
                <w:rFonts w:ascii="Arial" w:eastAsia="Times New Roman" w:hAnsi="Arial"/>
                <w:sz w:val="18"/>
                <w:lang w:val="en-GB"/>
              </w:rPr>
              <w:t xml:space="preserve">ndicates </w:t>
            </w:r>
            <w:r w:rsidRPr="00FE2294">
              <w:rPr>
                <w:rFonts w:ascii="Arial" w:eastAsia="Times New Roman" w:hAnsi="Arial"/>
                <w:sz w:val="18"/>
                <w:lang w:val="en-GB" w:eastAsia="zh-CN"/>
              </w:rPr>
              <w:t>the</w:t>
            </w:r>
            <w:r w:rsidRPr="00FE2294">
              <w:rPr>
                <w:rFonts w:ascii="Arial" w:eastAsia="Times New Roman" w:hAnsi="Arial"/>
                <w:sz w:val="18"/>
                <w:lang w:val="en-GB"/>
              </w:rPr>
              <w:t xml:space="preserve"> </w:t>
            </w:r>
            <w:r w:rsidRPr="00FE2294">
              <w:rPr>
                <w:rFonts w:ascii="Arial" w:eastAsia="Times New Roman" w:hAnsi="Arial"/>
                <w:sz w:val="18"/>
                <w:lang w:val="en-GB" w:eastAsia="zh-CN"/>
              </w:rPr>
              <w:t xml:space="preserve">potential </w:t>
            </w:r>
            <w:r w:rsidRPr="00FE2294">
              <w:rPr>
                <w:rFonts w:ascii="Arial" w:eastAsia="Times New Roman" w:hAnsi="Arial"/>
                <w:sz w:val="18"/>
                <w:lang w:val="en-GB"/>
              </w:rPr>
              <w:t>presence of any other technology sharing the carrier</w:t>
            </w:r>
            <w:r w:rsidRPr="00FE2294">
              <w:rPr>
                <w:rFonts w:ascii="Arial" w:eastAsia="Times New Roman" w:hAnsi="Arial"/>
                <w:sz w:val="18"/>
                <w:lang w:val="en-GB" w:eastAsia="zh-CN"/>
              </w:rPr>
              <w:t>,</w:t>
            </w:r>
            <w:r w:rsidRPr="00FE2294">
              <w:rPr>
                <w:rFonts w:ascii="Arial" w:eastAsia="Times New Roman" w:hAnsi="Arial"/>
                <w:sz w:val="18"/>
                <w:lang w:val="en-GB"/>
              </w:rPr>
              <w:t xml:space="preserve"> as specified in TS 37.213 [94]. </w:t>
            </w:r>
          </w:p>
        </w:tc>
      </w:tr>
      <w:tr w:rsidR="00FE2294" w:rsidRPr="00FE2294" w:rsidTr="00C52646">
        <w:trPr>
          <w:gridAfter w:val="1"/>
          <w:wAfter w:w="6" w:type="dxa"/>
          <w:cantSplit/>
          <w:tblHeader/>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b/>
                <w:i/>
                <w:noProof/>
                <w:sz w:val="18"/>
                <w:lang w:val="en-GB"/>
              </w:rPr>
              <w:t>additionalSpectrumEmissionPCell</w:t>
            </w:r>
          </w:p>
          <w:p w:rsidR="00FE2294" w:rsidRPr="00FE2294" w:rsidRDefault="00FE2294" w:rsidP="00FE2294">
            <w:pPr>
              <w:keepNext/>
              <w:keepLines/>
              <w:adjustRightInd w:val="0"/>
              <w:spacing w:after="0"/>
              <w:textAlignment w:val="baseline"/>
              <w:rPr>
                <w:rFonts w:ascii="Arial" w:eastAsia="Times New Roman" w:hAnsi="Arial"/>
                <w:b/>
                <w:noProof/>
                <w:sz w:val="18"/>
                <w:lang w:val="en-GB"/>
              </w:rPr>
            </w:pPr>
            <w:r w:rsidRPr="00FE2294">
              <w:rPr>
                <w:rFonts w:ascii="Arial" w:eastAsia="Times New Roman" w:hAnsi="Arial"/>
                <w:sz w:val="18"/>
                <w:lang w:val="en-GB" w:eastAsia="en-GB"/>
              </w:rPr>
              <w:t>E-UTRAN does not configure this field in this release of the specification.</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antennaInfo</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A choice is used to indicate whether the </w:t>
            </w:r>
            <w:r w:rsidRPr="00FE2294">
              <w:rPr>
                <w:rFonts w:ascii="Arial" w:eastAsia="Times New Roman" w:hAnsi="Arial"/>
                <w:i/>
                <w:sz w:val="18"/>
                <w:lang w:val="en-GB" w:eastAsia="en-GB"/>
              </w:rPr>
              <w:t>antennaInfo</w:t>
            </w:r>
            <w:r w:rsidRPr="00FE2294">
              <w:rPr>
                <w:rFonts w:ascii="Arial" w:eastAsia="Times New Roman" w:hAnsi="Arial"/>
                <w:sz w:val="18"/>
                <w:lang w:val="en-GB" w:eastAsia="en-GB"/>
              </w:rPr>
              <w:t xml:space="preserve"> is signalled explicitly or set to the default antenna configuration as specified in clause 9.2.4.</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blindSlotSubslotPDSCH-Repetitions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blindSubframePDSCH-Repetitions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Enables HARQ-less/blind subframe PDSCH repetitions for a UE in a given cell, i.e. back to back PDSCH transmissions for the same transport block. The number of PDSCH transmissions is indicated in the DCI.</w:t>
            </w:r>
          </w:p>
        </w:tc>
      </w:tr>
      <w:tr w:rsidR="00FE2294" w:rsidRPr="00FE2294" w:rsidTr="00C52646">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b/>
                <w:bCs/>
                <w:i/>
                <w:iCs/>
                <w:sz w:val="18"/>
                <w:lang w:val="en-GB"/>
              </w:rPr>
            </w:pPr>
            <w:r w:rsidRPr="00FE2294">
              <w:rPr>
                <w:rFonts w:ascii="Arial" w:eastAsia="Times New Roman" w:hAnsi="Arial"/>
                <w:b/>
                <w:bCs/>
                <w:i/>
                <w:iCs/>
                <w:sz w:val="18"/>
                <w:lang w:val="en-GB"/>
              </w:rPr>
              <w:t>ce-CSI-RS-Feedback</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Indicates whether CSI-RS-based CSI feedback is enabled for non-BL UE in CE mode A, see TS 36.213 [23], clause 7.2.2.</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ce-Mode</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Indicates the CE mode as specified in TS 36.213 [23].</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ce-pdsch-pusch-Enhancement-Config</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noProof/>
                <w:sz w:val="18"/>
                <w:lang w:val="en-GB" w:eastAsia="en-GB"/>
              </w:rPr>
              <w:t>Activation of new numbers of repetitions for PUSCH and modulation restrictions for PDSCH/PUSCH in CE mode A, see TS 36.212 [22] and TS 36.213 [23].</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cfi-SlotSubslotNonMBSFN</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the semi-static control format indicator for slot/subslot operation in non-MBSFN subframes.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cfi-SlotSubslotMBSFN</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the semi-static control format indicator for slot/subslot operation in MBSFN subframes.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cfi-SubframeMBSFN</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the semi-static control format indicator for subframe operation in MBSFN subframes.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cfi-SubframeNonMBSFN</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the semi-static control format indicator for subframe operation in non-MBSFN subframes.</w:t>
            </w:r>
          </w:p>
        </w:tc>
      </w:tr>
      <w:tr w:rsidR="00FE2294" w:rsidRPr="00FE2294" w:rsidTr="00C526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cqi-ShortConfigSCell</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Indicates whether the CSI (CQI/PMI/RI/PTI/CRI) reporting resource configured by </w:t>
            </w:r>
            <w:r w:rsidRPr="00FE2294">
              <w:rPr>
                <w:rFonts w:ascii="Arial" w:eastAsia="Times New Roman" w:hAnsi="Arial"/>
                <w:i/>
                <w:noProof/>
                <w:sz w:val="18"/>
                <w:lang w:val="en-GB" w:eastAsia="en-GB"/>
              </w:rPr>
              <w:t>cqi-ShortConfigSCell</w:t>
            </w:r>
            <w:r w:rsidRPr="00FE2294">
              <w:rPr>
                <w:rFonts w:ascii="Arial" w:eastAsia="Times New Roman" w:hAnsi="Arial"/>
                <w:noProof/>
                <w:sz w:val="18"/>
                <w:lang w:val="en-GB" w:eastAsia="en-GB"/>
              </w:rPr>
              <w:t xml:space="preserve"> is available upon receiving the SCell activation command for this SCell. E-UTRAN only configures this field when transmission mode 1-8 is configured for the serving cell on this carrier frequency.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csi-RS-Config</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 xml:space="preserve">For a serving frequency E-UTRAN does not configure </w:t>
            </w:r>
            <w:r w:rsidRPr="00FE2294">
              <w:rPr>
                <w:rFonts w:ascii="Arial" w:eastAsia="Times New Roman" w:hAnsi="Arial"/>
                <w:i/>
                <w:sz w:val="18"/>
                <w:lang w:val="en-GB" w:eastAsia="en-GB"/>
              </w:rPr>
              <w:t>csi-RS-Config</w:t>
            </w:r>
            <w:r w:rsidRPr="00FE2294">
              <w:rPr>
                <w:rFonts w:ascii="Arial" w:eastAsia="Times New Roman" w:hAnsi="Arial"/>
                <w:sz w:val="18"/>
                <w:lang w:val="en-GB" w:eastAsia="en-GB"/>
              </w:rPr>
              <w:t xml:space="preserve"> (includes </w:t>
            </w:r>
            <w:r w:rsidRPr="00FE2294">
              <w:rPr>
                <w:rFonts w:ascii="Arial" w:eastAsia="Times New Roman" w:hAnsi="Arial"/>
                <w:i/>
                <w:sz w:val="18"/>
                <w:lang w:val="en-GB" w:eastAsia="en-GB"/>
              </w:rPr>
              <w:t>zeroTxPowerCSI-RS</w:t>
            </w:r>
            <w:r w:rsidRPr="00FE2294">
              <w:rPr>
                <w:rFonts w:ascii="Arial" w:eastAsia="Times New Roman" w:hAnsi="Arial"/>
                <w:sz w:val="18"/>
                <w:lang w:val="en-GB" w:eastAsia="en-GB"/>
              </w:rPr>
              <w:t>) when transmission mode 10 is configured for the serving cell on this carrier frequency.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csi-RS-ConfigNZPToAddModList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 xml:space="preserve">For a serving frequency E-UTRAN configures one or more </w:t>
            </w:r>
            <w:r w:rsidRPr="00FE2294">
              <w:rPr>
                <w:rFonts w:ascii="Arial" w:eastAsia="Times New Roman" w:hAnsi="Arial"/>
                <w:i/>
                <w:sz w:val="18"/>
                <w:lang w:val="en-GB" w:eastAsia="en-GB"/>
              </w:rPr>
              <w:t>CSI-RS-ConfigNZP</w:t>
            </w:r>
            <w:r w:rsidRPr="00FE2294">
              <w:rPr>
                <w:rFonts w:ascii="Arial" w:eastAsia="Times New Roman" w:hAnsi="Arial"/>
                <w:sz w:val="18"/>
                <w:lang w:val="en-GB" w:eastAsia="en-GB"/>
              </w:rPr>
              <w:t xml:space="preserve"> only when transmission mode 9 or 10 is configured for the serving cell on this carrier frequency. For a serving frequency, EUTRAN configures a maximum number of </w:t>
            </w:r>
            <w:r w:rsidRPr="00FE2294">
              <w:rPr>
                <w:rFonts w:ascii="Arial" w:eastAsia="Times New Roman" w:hAnsi="Arial"/>
                <w:i/>
                <w:sz w:val="18"/>
                <w:lang w:val="en-GB" w:eastAsia="en-GB"/>
              </w:rPr>
              <w:t>CSI-RS-ConfigNZP</w:t>
            </w:r>
            <w:r w:rsidRPr="00FE2294">
              <w:rPr>
                <w:rFonts w:ascii="Arial" w:eastAsia="Times New Roman" w:hAnsi="Arial"/>
                <w:sz w:val="18"/>
                <w:lang w:val="en-GB" w:eastAsia="en-GB"/>
              </w:rPr>
              <w:t xml:space="preserve"> in accordance with transmission mode (including CSI processes), eMIMO (including class) and associated UE capabilities (e.g. k-Max, n-MaxList).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csi-RS-ConfigZP-ApList</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 xml:space="preserve">The aperiodic ZP CSI-RS for PDSCH rate matching. The field </w:t>
            </w:r>
            <w:r w:rsidRPr="00FE2294">
              <w:rPr>
                <w:rFonts w:ascii="Arial" w:eastAsia="Times New Roman" w:hAnsi="Arial"/>
                <w:i/>
                <w:sz w:val="18"/>
                <w:lang w:val="en-GB" w:eastAsia="en-GB"/>
              </w:rPr>
              <w:t>subframeConfig</w:t>
            </w:r>
            <w:r w:rsidRPr="00FE2294">
              <w:rPr>
                <w:rFonts w:ascii="Arial" w:eastAsia="Times New Roman" w:hAnsi="Arial"/>
                <w:sz w:val="18"/>
                <w:lang w:val="en-GB" w:eastAsia="en-GB"/>
              </w:rPr>
              <w:t xml:space="preserve"> is applicable to semi-persistent CSI RS reporting. In other cases, the UE shall ignore field </w:t>
            </w:r>
            <w:r w:rsidRPr="00FE2294">
              <w:rPr>
                <w:rFonts w:ascii="Arial" w:eastAsia="Times New Roman" w:hAnsi="Arial"/>
                <w:i/>
                <w:sz w:val="18"/>
                <w:lang w:val="en-GB" w:eastAsia="en-GB"/>
              </w:rPr>
              <w:t>subframeConfig</w:t>
            </w:r>
            <w:r w:rsidRPr="00FE2294">
              <w:rPr>
                <w:rFonts w:ascii="Arial" w:eastAsia="Times New Roman" w:hAnsi="Arial"/>
                <w:sz w:val="18"/>
                <w:lang w:val="en-GB" w:eastAsia="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csi-RS-ConfigZPToAddModList</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 xml:space="preserve">For a serving frequency E-UTRAN configures one or more </w:t>
            </w:r>
            <w:r w:rsidRPr="00FE2294">
              <w:rPr>
                <w:rFonts w:ascii="Arial" w:eastAsia="Times New Roman" w:hAnsi="Arial"/>
                <w:i/>
                <w:noProof/>
                <w:sz w:val="18"/>
                <w:lang w:val="en-GB" w:eastAsia="en-GB"/>
              </w:rPr>
              <w:t>CSI-RS-ConfigZP</w:t>
            </w:r>
            <w:r w:rsidRPr="00FE2294">
              <w:rPr>
                <w:rFonts w:ascii="Arial" w:eastAsia="Times New Roman" w:hAnsi="Arial"/>
                <w:sz w:val="18"/>
                <w:lang w:val="en-GB" w:eastAsia="en-GB"/>
              </w:rPr>
              <w:t xml:space="preserve"> only when transmission mode 10 is configured for the serving cell on this carrier frequency.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eastAsia="zh-CN"/>
              </w:rPr>
              <w:t>dl-STTI-Length, ul-STTI-Length</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FE2294">
              <w:rPr>
                <w:rFonts w:ascii="Arial" w:eastAsia="Times New Roman" w:hAnsi="Arial"/>
                <w:sz w:val="18"/>
                <w:lang w:val="en-GB" w:eastAsia="ko-KR"/>
              </w:rPr>
              <w:t xml:space="preserve">If one SCell is configured with short TTI in the group of cells configured to send PUCCH on the same cell, the cell carrying PUCCH shall be configured with short TTI. E-UTRAN can configure different value of </w:t>
            </w:r>
            <w:r w:rsidRPr="00FE2294">
              <w:rPr>
                <w:rFonts w:ascii="Arial" w:eastAsia="Times New Roman" w:hAnsi="Arial"/>
                <w:i/>
                <w:sz w:val="18"/>
                <w:lang w:val="en-GB" w:eastAsia="ko-KR"/>
              </w:rPr>
              <w:t>dl-STTI-Length</w:t>
            </w:r>
            <w:r w:rsidRPr="00FE2294">
              <w:rPr>
                <w:rFonts w:ascii="Arial" w:eastAsia="Times New Roman" w:hAnsi="Arial"/>
                <w:sz w:val="18"/>
                <w:lang w:val="en-GB" w:eastAsia="ko-KR"/>
              </w:rPr>
              <w:t xml:space="preserve"> and </w:t>
            </w:r>
            <w:r w:rsidRPr="00FE2294">
              <w:rPr>
                <w:rFonts w:ascii="Arial" w:eastAsia="Times New Roman" w:hAnsi="Arial"/>
                <w:i/>
                <w:sz w:val="18"/>
                <w:lang w:val="en-GB" w:eastAsia="ko-KR"/>
              </w:rPr>
              <w:t>ul-STTI-Length</w:t>
            </w:r>
            <w:r w:rsidRPr="00FE2294">
              <w:rPr>
                <w:rFonts w:ascii="Arial" w:eastAsia="Times New Roman" w:hAnsi="Arial"/>
                <w:sz w:val="18"/>
                <w:lang w:val="en-GB" w:eastAsia="ko-KR"/>
              </w:rPr>
              <w:t xml:space="preserve"> for serving cells sending PUCCH feedback on different cells. </w:t>
            </w:r>
            <w:r w:rsidRPr="00FE2294">
              <w:rPr>
                <w:rFonts w:ascii="Arial" w:eastAsia="Times New Roman" w:hAnsi="Arial"/>
                <w:sz w:val="18"/>
                <w:lang w:val="en-GB" w:eastAsia="zh-CN"/>
              </w:rPr>
              <w:t xml:space="preserve">E-UTRAN does not configure the combination {slot,subslot} for {DL,UL}. </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rPr>
            </w:pPr>
            <w:r w:rsidRPr="00FE2294">
              <w:rPr>
                <w:rFonts w:ascii="Arial" w:eastAsia="Times New Roman" w:hAnsi="Arial"/>
                <w:b/>
                <w:i/>
                <w:sz w:val="18"/>
                <w:lang w:val="en-GB"/>
              </w:rPr>
              <w:t>dummy</w:t>
            </w:r>
          </w:p>
          <w:p w:rsidR="00FE2294" w:rsidRPr="00FE2294" w:rsidRDefault="00FE2294" w:rsidP="00FE2294">
            <w:pPr>
              <w:keepNext/>
              <w:keepLines/>
              <w:adjustRightInd w:val="0"/>
              <w:spacing w:after="0"/>
              <w:textAlignment w:val="baseline"/>
              <w:rPr>
                <w:rFonts w:ascii="Arial" w:eastAsia="Times New Roman" w:hAnsi="Arial"/>
                <w:b/>
                <w:bCs/>
                <w:i/>
                <w:noProof/>
                <w:sz w:val="18"/>
                <w:lang w:val="en-GB"/>
              </w:rPr>
            </w:pPr>
            <w:r w:rsidRPr="00FE2294">
              <w:rPr>
                <w:rFonts w:ascii="Arial" w:eastAsia="Times New Roman" w:hAnsi="Arial"/>
                <w:sz w:val="18"/>
                <w:lang w:val="en-GB"/>
              </w:rPr>
              <w:t>This field is not used in the specification. If received it shall be ignored by the UE.</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eimta-MainConfigPCell, eimta-MainConfigSCell</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If E-UTRAN configures </w:t>
            </w:r>
            <w:r w:rsidRPr="00FE2294">
              <w:rPr>
                <w:rFonts w:ascii="Arial" w:eastAsia="Times New Roman" w:hAnsi="Arial"/>
                <w:i/>
                <w:noProof/>
                <w:sz w:val="18"/>
                <w:lang w:val="en-GB" w:eastAsia="en-GB"/>
              </w:rPr>
              <w:t>eimta-MainConfigPCell</w:t>
            </w:r>
            <w:r w:rsidRPr="00FE2294">
              <w:rPr>
                <w:rFonts w:ascii="Arial" w:eastAsia="Times New Roman" w:hAnsi="Arial"/>
                <w:noProof/>
                <w:sz w:val="18"/>
                <w:lang w:val="en-GB" w:eastAsia="en-GB"/>
              </w:rPr>
              <w:t xml:space="preserve"> or </w:t>
            </w:r>
            <w:r w:rsidRPr="00FE2294">
              <w:rPr>
                <w:rFonts w:ascii="Arial" w:eastAsia="Times New Roman" w:hAnsi="Arial"/>
                <w:i/>
                <w:noProof/>
                <w:sz w:val="18"/>
                <w:lang w:val="en-GB" w:eastAsia="en-GB"/>
              </w:rPr>
              <w:t>eimta-MainConfigSCell</w:t>
            </w:r>
            <w:r w:rsidRPr="00FE2294">
              <w:rPr>
                <w:rFonts w:ascii="Arial" w:eastAsia="Times New Roman" w:hAnsi="Arial"/>
                <w:noProof/>
                <w:sz w:val="18"/>
                <w:lang w:val="en-GB" w:eastAsia="en-GB"/>
              </w:rPr>
              <w:t xml:space="preserve"> for one serving cell in a frequency band, E-UTRAN configures </w:t>
            </w:r>
            <w:r w:rsidRPr="00FE2294">
              <w:rPr>
                <w:rFonts w:ascii="Arial" w:eastAsia="Times New Roman" w:hAnsi="Arial"/>
                <w:i/>
                <w:noProof/>
                <w:sz w:val="18"/>
                <w:lang w:val="en-GB" w:eastAsia="en-GB"/>
              </w:rPr>
              <w:t>eimta-MainConfigPCell</w:t>
            </w:r>
            <w:r w:rsidRPr="00FE2294">
              <w:rPr>
                <w:rFonts w:ascii="Arial" w:eastAsia="Times New Roman" w:hAnsi="Arial"/>
                <w:noProof/>
                <w:sz w:val="18"/>
                <w:lang w:val="en-GB" w:eastAsia="en-GB"/>
              </w:rPr>
              <w:t xml:space="preserve"> or </w:t>
            </w:r>
            <w:r w:rsidRPr="00FE2294">
              <w:rPr>
                <w:rFonts w:ascii="Arial" w:eastAsia="Times New Roman" w:hAnsi="Arial"/>
                <w:i/>
                <w:noProof/>
                <w:sz w:val="18"/>
                <w:lang w:val="en-GB" w:eastAsia="en-GB"/>
              </w:rPr>
              <w:t>eimta-MainConfigSCell</w:t>
            </w:r>
            <w:r w:rsidRPr="00FE2294">
              <w:rPr>
                <w:rFonts w:ascii="Arial" w:eastAsia="Times New Roman" w:hAnsi="Arial"/>
                <w:noProof/>
                <w:sz w:val="18"/>
                <w:lang w:val="en-GB" w:eastAsia="en-GB"/>
              </w:rPr>
              <w:t xml:space="preserve"> for all serving cells residing on the frequency band. E-UTRAN configures </w:t>
            </w:r>
            <w:r w:rsidRPr="00FE2294">
              <w:rPr>
                <w:rFonts w:ascii="Arial" w:eastAsia="Times New Roman" w:hAnsi="Arial"/>
                <w:i/>
                <w:noProof/>
                <w:sz w:val="18"/>
                <w:lang w:val="en-GB" w:eastAsia="en-GB"/>
              </w:rPr>
              <w:t>eimta-MainConfigPCell</w:t>
            </w:r>
            <w:r w:rsidRPr="00FE2294">
              <w:rPr>
                <w:rFonts w:ascii="Arial" w:eastAsia="Times New Roman" w:hAnsi="Arial"/>
                <w:noProof/>
                <w:sz w:val="18"/>
                <w:lang w:val="en-GB" w:eastAsia="en-GB"/>
              </w:rPr>
              <w:t xml:space="preserve"> or </w:t>
            </w:r>
            <w:r w:rsidRPr="00FE2294">
              <w:rPr>
                <w:rFonts w:ascii="Arial" w:eastAsia="Times New Roman" w:hAnsi="Arial"/>
                <w:i/>
                <w:noProof/>
                <w:sz w:val="18"/>
                <w:lang w:val="en-GB" w:eastAsia="en-GB"/>
              </w:rPr>
              <w:t>eimta-MainConfigSCell</w:t>
            </w:r>
            <w:r w:rsidRPr="00FE2294">
              <w:rPr>
                <w:rFonts w:ascii="Arial" w:eastAsia="Times New Roman" w:hAnsi="Arial"/>
                <w:noProof/>
                <w:sz w:val="18"/>
                <w:lang w:val="en-GB" w:eastAsia="en-GB"/>
              </w:rPr>
              <w:t xml:space="preserve"> only if </w:t>
            </w:r>
            <w:r w:rsidRPr="00FE2294">
              <w:rPr>
                <w:rFonts w:ascii="Arial" w:eastAsia="Times New Roman" w:hAnsi="Arial"/>
                <w:i/>
                <w:noProof/>
                <w:sz w:val="18"/>
                <w:lang w:val="en-GB" w:eastAsia="en-GB"/>
              </w:rPr>
              <w:t>eimta-MainConfig</w:t>
            </w:r>
            <w:r w:rsidRPr="00FE2294">
              <w:rPr>
                <w:rFonts w:ascii="Arial" w:eastAsia="Times New Roman" w:hAnsi="Arial"/>
                <w:noProof/>
                <w:sz w:val="18"/>
                <w:lang w:val="en-GB" w:eastAsia="en-GB"/>
              </w:rPr>
              <w:t xml:space="preserve"> is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b/>
                <w:i/>
                <w:noProof/>
                <w:sz w:val="18"/>
                <w:lang w:val="en-GB" w:eastAsia="en-GB"/>
              </w:rPr>
              <w:lastRenderedPageBreak/>
              <w:t>energyDetectionThresholdOffset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noProof/>
                <w:sz w:val="18"/>
                <w:lang w:val="en-GB" w:eastAsia="zh-CN"/>
              </w:rPr>
              <w:t>Indicates the o</w:t>
            </w:r>
            <w:r w:rsidRPr="00FE2294">
              <w:rPr>
                <w:rFonts w:ascii="Arial" w:eastAsia="Times New Roman" w:hAnsi="Arial"/>
                <w:noProof/>
                <w:sz w:val="18"/>
                <w:lang w:val="en-GB" w:eastAsia="en-GB"/>
              </w:rPr>
              <w:t>ffset to the default maximum energy detection threshold value</w:t>
            </w:r>
            <w:r w:rsidRPr="00FE2294">
              <w:rPr>
                <w:rFonts w:ascii="Arial" w:eastAsia="Times New Roman" w:hAnsi="Arial"/>
                <w:noProof/>
                <w:sz w:val="18"/>
                <w:lang w:val="en-GB" w:eastAsia="zh-CN"/>
              </w:rPr>
              <w:t>. Unit in dB. V</w:t>
            </w:r>
            <w:r w:rsidRPr="00FE2294">
              <w:rPr>
                <w:rFonts w:ascii="Arial" w:eastAsia="Times New Roman" w:hAnsi="Arial"/>
                <w:noProof/>
                <w:sz w:val="18"/>
                <w:lang w:val="en-GB" w:eastAsia="en-GB"/>
              </w:rPr>
              <w:t xml:space="preserve">alue </w:t>
            </w:r>
            <w:r w:rsidRPr="00FE2294">
              <w:rPr>
                <w:rFonts w:ascii="Arial" w:eastAsia="Times New Roman" w:hAnsi="Arial"/>
                <w:noProof/>
                <w:sz w:val="18"/>
                <w:lang w:val="en-GB" w:eastAsia="zh-CN"/>
              </w:rPr>
              <w:t>-13 corresponds</w:t>
            </w:r>
            <w:r w:rsidRPr="00FE2294">
              <w:rPr>
                <w:rFonts w:ascii="Arial" w:eastAsia="Times New Roman" w:hAnsi="Arial"/>
                <w:noProof/>
                <w:sz w:val="18"/>
                <w:lang w:val="en-GB" w:eastAsia="en-GB"/>
              </w:rPr>
              <w:t xml:space="preserve"> to -1</w:t>
            </w:r>
            <w:r w:rsidRPr="00FE2294">
              <w:rPr>
                <w:rFonts w:ascii="Arial" w:eastAsia="Times New Roman" w:hAnsi="Arial"/>
                <w:noProof/>
                <w:sz w:val="18"/>
                <w:lang w:val="en-GB" w:eastAsia="zh-CN"/>
              </w:rPr>
              <w:t>3</w:t>
            </w:r>
            <w:r w:rsidRPr="00FE2294">
              <w:rPr>
                <w:rFonts w:ascii="Arial" w:eastAsia="Times New Roman" w:hAnsi="Arial"/>
                <w:noProof/>
                <w:sz w:val="18"/>
                <w:lang w:val="en-GB" w:eastAsia="en-GB"/>
              </w:rPr>
              <w:t xml:space="preserve">dB, value </w:t>
            </w:r>
            <w:r w:rsidRPr="00FE2294">
              <w:rPr>
                <w:rFonts w:ascii="Arial" w:eastAsia="Times New Roman" w:hAnsi="Arial"/>
                <w:noProof/>
                <w:sz w:val="18"/>
                <w:lang w:val="en-GB" w:eastAsia="zh-CN"/>
              </w:rPr>
              <w:t>-12</w:t>
            </w:r>
            <w:r w:rsidRPr="00FE2294">
              <w:rPr>
                <w:rFonts w:ascii="Arial" w:eastAsia="Times New Roman" w:hAnsi="Arial"/>
                <w:noProof/>
                <w:sz w:val="18"/>
                <w:lang w:val="en-GB" w:eastAsia="en-GB"/>
              </w:rPr>
              <w:t xml:space="preserve"> corresponds to -1</w:t>
            </w:r>
            <w:r w:rsidRPr="00FE2294">
              <w:rPr>
                <w:rFonts w:ascii="Arial" w:eastAsia="Times New Roman" w:hAnsi="Arial"/>
                <w:noProof/>
                <w:sz w:val="18"/>
                <w:lang w:val="en-GB" w:eastAsia="zh-CN"/>
              </w:rPr>
              <w:t>2</w:t>
            </w:r>
            <w:r w:rsidRPr="00FE2294">
              <w:rPr>
                <w:rFonts w:ascii="Arial" w:eastAsia="Times New Roman" w:hAnsi="Arial"/>
                <w:noProof/>
                <w:sz w:val="18"/>
                <w:lang w:val="en-GB" w:eastAsia="en-GB"/>
              </w:rPr>
              <w:t xml:space="preserve">dB, and so on (i.e. in steps of </w:t>
            </w:r>
            <w:r w:rsidRPr="00FE2294">
              <w:rPr>
                <w:rFonts w:ascii="Arial" w:eastAsia="Times New Roman" w:hAnsi="Arial"/>
                <w:noProof/>
                <w:sz w:val="18"/>
                <w:lang w:val="en-GB" w:eastAsia="zh-CN"/>
              </w:rPr>
              <w:t>1</w:t>
            </w:r>
            <w:r w:rsidRPr="00FE2294">
              <w:rPr>
                <w:rFonts w:ascii="Arial" w:eastAsia="Times New Roman" w:hAnsi="Arial"/>
                <w:noProof/>
                <w:sz w:val="18"/>
                <w:lang w:val="en-GB" w:eastAsia="en-GB"/>
              </w:rPr>
              <w:t>dB)</w:t>
            </w:r>
            <w:r w:rsidRPr="00FE2294">
              <w:rPr>
                <w:rFonts w:ascii="Arial" w:eastAsia="Times New Roman" w:hAnsi="Arial"/>
                <w:noProof/>
                <w:sz w:val="18"/>
                <w:lang w:val="en-GB" w:eastAsia="zh-CN"/>
              </w:rPr>
              <w:t xml:space="preserve"> as specified in </w:t>
            </w:r>
            <w:r w:rsidRPr="00FE2294">
              <w:rPr>
                <w:rFonts w:ascii="Arial" w:eastAsia="Times New Roman" w:hAnsi="Arial"/>
                <w:sz w:val="18"/>
                <w:lang w:val="en-GB" w:eastAsia="en-GB"/>
              </w:rPr>
              <w:t>TS 37.213 [94].</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epdcch-Config</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indicates the </w:t>
            </w:r>
            <w:r w:rsidRPr="00FE2294">
              <w:rPr>
                <w:rFonts w:ascii="Arial" w:eastAsia="Times New Roman" w:hAnsi="Arial"/>
                <w:i/>
                <w:noProof/>
                <w:sz w:val="18"/>
                <w:lang w:val="en-GB" w:eastAsia="en-GB"/>
              </w:rPr>
              <w:t>EPDCCH-Config</w:t>
            </w:r>
            <w:r w:rsidRPr="00FE2294">
              <w:rPr>
                <w:rFonts w:ascii="Arial" w:eastAsia="Times New Roman" w:hAnsi="Arial"/>
                <w:noProof/>
                <w:sz w:val="18"/>
                <w:lang w:val="en-GB" w:eastAsia="en-GB"/>
              </w:rPr>
              <w:t xml:space="preserve"> for the cell. E-UTRAN does not configure </w:t>
            </w:r>
            <w:r w:rsidRPr="00FE2294">
              <w:rPr>
                <w:rFonts w:ascii="Arial" w:eastAsia="Times New Roman" w:hAnsi="Arial"/>
                <w:i/>
                <w:noProof/>
                <w:sz w:val="18"/>
                <w:lang w:val="en-GB" w:eastAsia="en-GB"/>
              </w:rPr>
              <w:t>EPDCCH-Config</w:t>
            </w:r>
            <w:r w:rsidRPr="00FE2294">
              <w:rPr>
                <w:rFonts w:ascii="Arial" w:eastAsia="Times New Roman" w:hAnsi="Arial"/>
                <w:noProof/>
                <w:sz w:val="18"/>
                <w:lang w:val="en-GB" w:eastAsia="en-GB"/>
              </w:rPr>
              <w:t xml:space="preserve"> for an SCell that is configured with value </w:t>
            </w:r>
            <w:r w:rsidRPr="00FE2294">
              <w:rPr>
                <w:rFonts w:ascii="Arial" w:eastAsia="Times New Roman" w:hAnsi="Arial"/>
                <w:i/>
                <w:noProof/>
                <w:sz w:val="18"/>
                <w:lang w:val="en-GB" w:eastAsia="en-GB"/>
              </w:rPr>
              <w:t>other</w:t>
            </w:r>
            <w:r w:rsidRPr="00FE2294">
              <w:rPr>
                <w:rFonts w:ascii="Arial" w:eastAsia="Times New Roman" w:hAnsi="Arial"/>
                <w:noProof/>
                <w:sz w:val="18"/>
                <w:lang w:val="en-GB" w:eastAsia="en-GB"/>
              </w:rPr>
              <w:t xml:space="preserve"> for </w:t>
            </w:r>
            <w:r w:rsidRPr="00FE2294">
              <w:rPr>
                <w:rFonts w:ascii="Arial" w:eastAsia="Times New Roman" w:hAnsi="Arial"/>
                <w:i/>
                <w:sz w:val="18"/>
                <w:lang w:val="en-GB" w:eastAsia="en-GB"/>
              </w:rPr>
              <w:t>schedulingCellInfo</w:t>
            </w:r>
            <w:r w:rsidRPr="00FE2294">
              <w:rPr>
                <w:rFonts w:ascii="Arial" w:eastAsia="Times New Roman" w:hAnsi="Arial"/>
                <w:noProof/>
                <w:sz w:val="18"/>
                <w:lang w:val="en-GB" w:eastAsia="en-GB"/>
              </w:rPr>
              <w:t xml:space="preserve"> in </w:t>
            </w:r>
            <w:r w:rsidRPr="00FE2294">
              <w:rPr>
                <w:rFonts w:ascii="Arial" w:eastAsia="Times New Roman" w:hAnsi="Arial"/>
                <w:i/>
                <w:sz w:val="18"/>
                <w:lang w:val="en-GB" w:eastAsia="en-GB"/>
              </w:rPr>
              <w:t>CrossCarrierSchedulingConfig</w:t>
            </w:r>
            <w:r w:rsidRPr="00FE2294">
              <w:rPr>
                <w:rFonts w:ascii="Arial" w:eastAsia="Times New Roman" w:hAnsi="Arial"/>
                <w:sz w:val="18"/>
                <w:lang w:val="en-GB" w:eastAsia="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k-max</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Indicates the maximum number of interfering spatial layers signaled in the assistance information for MUST. </w:t>
            </w:r>
            <w:r w:rsidRPr="00FE2294">
              <w:rPr>
                <w:rFonts w:ascii="Arial" w:eastAsia="Times New Roman" w:hAnsi="Arial"/>
                <w:sz w:val="18"/>
                <w:lang w:val="en-GB" w:eastAsia="en-GB"/>
              </w:rPr>
              <w:t>Value l1 corresponds to 1 layer, Value l3 corresponds to 3 layers.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laa-PUSCH-Mode1, laa-PUSCH-Mode2, laa-PUSCH-Mode3</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noProof/>
                <w:sz w:val="18"/>
                <w:lang w:val="en-GB" w:eastAsia="zh-CN"/>
              </w:rPr>
              <w:t>Indicates whether LAA PUSCH mode</w:t>
            </w:r>
            <w:r w:rsidRPr="00FE2294">
              <w:rPr>
                <w:rFonts w:ascii="Arial" w:eastAsia="Times New Roman" w:hAnsi="Arial"/>
                <w:noProof/>
                <w:sz w:val="18"/>
                <w:lang w:val="en-GB" w:eastAsia="en-GB"/>
              </w:rPr>
              <w:t xml:space="preserve"> 1, 2 and/or 3 is configured as</w:t>
            </w:r>
            <w:r w:rsidRPr="00FE2294">
              <w:rPr>
                <w:rFonts w:ascii="Arial" w:eastAsia="Times New Roman" w:hAnsi="Arial"/>
                <w:noProof/>
                <w:sz w:val="18"/>
                <w:lang w:val="en-GB" w:eastAsia="zh-CN"/>
              </w:rPr>
              <w:t xml:space="preserve"> specified in </w:t>
            </w:r>
            <w:r w:rsidRPr="00FE2294">
              <w:rPr>
                <w:rFonts w:ascii="Arial" w:eastAsia="Times New Roman" w:hAnsi="Arial"/>
                <w:sz w:val="18"/>
                <w:lang w:val="en-GB" w:eastAsia="en-GB"/>
              </w:rPr>
              <w:t>TS 36.212 [22], clause 5.3.3.1.</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laa-SCellSubframeConfig</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A bit-map indicating </w:t>
            </w:r>
            <w:r w:rsidRPr="00FE2294">
              <w:rPr>
                <w:rFonts w:ascii="Arial" w:eastAsia="Times New Roman" w:hAnsi="Arial"/>
                <w:iCs/>
                <w:noProof/>
                <w:sz w:val="18"/>
                <w:lang w:val="en-GB" w:eastAsia="zh-CN"/>
              </w:rPr>
              <w:t>LAA</w:t>
            </w:r>
            <w:r w:rsidRPr="00FE2294">
              <w:rPr>
                <w:rFonts w:ascii="Arial" w:eastAsia="Times New Roman" w:hAnsi="Arial"/>
                <w:sz w:val="18"/>
                <w:lang w:val="en-GB" w:eastAsia="en-GB"/>
              </w:rPr>
              <w:t xml:space="preserve"> SCell subframe configuration, "1" denotes that the corresponding subframe is allocated as MBSFN subframe. The bitmap is interpreted as follows: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Starting from the first/leftmost bit in the bitmap, the allocation applies to subframes #1, #2, #3, #4, #6, #7, #8, and #9.</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eastAsia="en-GB"/>
              </w:rPr>
              <w:t>maxEnergyDetectionThreshold</w:t>
            </w:r>
          </w:p>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noProof/>
                <w:sz w:val="18"/>
                <w:lang w:val="en-GB" w:eastAsia="zh-CN"/>
              </w:rPr>
              <w:t>Indicates the a</w:t>
            </w:r>
            <w:r w:rsidRPr="00FE2294">
              <w:rPr>
                <w:rFonts w:ascii="Arial" w:eastAsia="Times New Roman" w:hAnsi="Arial"/>
                <w:noProof/>
                <w:sz w:val="18"/>
                <w:lang w:val="en-GB" w:eastAsia="en-GB"/>
              </w:rPr>
              <w:t>bsolute maximum energy detection threshold value</w:t>
            </w:r>
            <w:r w:rsidRPr="00FE2294">
              <w:rPr>
                <w:rFonts w:ascii="Arial" w:eastAsia="Times New Roman" w:hAnsi="Arial"/>
                <w:noProof/>
                <w:sz w:val="18"/>
                <w:lang w:val="en-GB" w:eastAsia="zh-CN"/>
              </w:rPr>
              <w:t>. Unit in dBm. V</w:t>
            </w:r>
            <w:r w:rsidRPr="00FE2294">
              <w:rPr>
                <w:rFonts w:ascii="Arial" w:eastAsia="Times New Roman" w:hAnsi="Arial"/>
                <w:noProof/>
                <w:sz w:val="18"/>
                <w:lang w:val="en-GB" w:eastAsia="en-GB"/>
              </w:rPr>
              <w:t>alue</w:t>
            </w:r>
            <w:r w:rsidRPr="00FE2294">
              <w:rPr>
                <w:rFonts w:ascii="Arial" w:eastAsia="Times New Roman" w:hAnsi="Arial"/>
                <w:noProof/>
                <w:sz w:val="18"/>
                <w:lang w:val="en-GB" w:eastAsia="zh-CN"/>
              </w:rPr>
              <w:t xml:space="preserve"> -85 corresponds to</w:t>
            </w:r>
            <w:r w:rsidRPr="00FE2294">
              <w:rPr>
                <w:rFonts w:ascii="Arial" w:eastAsia="Times New Roman" w:hAnsi="Arial"/>
                <w:noProof/>
                <w:sz w:val="18"/>
                <w:lang w:val="en-GB" w:eastAsia="en-GB"/>
              </w:rPr>
              <w:t xml:space="preserve"> -85 dBm</w:t>
            </w:r>
            <w:r w:rsidRPr="00FE2294">
              <w:rPr>
                <w:rFonts w:ascii="Arial" w:eastAsia="Times New Roman" w:hAnsi="Arial"/>
                <w:noProof/>
                <w:sz w:val="18"/>
                <w:lang w:val="en-GB" w:eastAsia="zh-CN"/>
              </w:rPr>
              <w:t>, value -84 corresponds to</w:t>
            </w:r>
            <w:r w:rsidRPr="00FE2294">
              <w:rPr>
                <w:rFonts w:ascii="Arial" w:eastAsia="Times New Roman" w:hAnsi="Arial"/>
                <w:noProof/>
                <w:sz w:val="18"/>
                <w:lang w:val="en-GB" w:eastAsia="en-GB"/>
              </w:rPr>
              <w:t xml:space="preserve"> -</w:t>
            </w:r>
            <w:r w:rsidRPr="00FE2294">
              <w:rPr>
                <w:rFonts w:ascii="Arial" w:eastAsia="Times New Roman" w:hAnsi="Arial"/>
                <w:noProof/>
                <w:sz w:val="18"/>
                <w:lang w:val="en-GB" w:eastAsia="zh-CN"/>
              </w:rPr>
              <w:t>84</w:t>
            </w:r>
            <w:r w:rsidRPr="00FE2294">
              <w:rPr>
                <w:rFonts w:ascii="Arial" w:eastAsia="Times New Roman" w:hAnsi="Arial"/>
                <w:noProof/>
                <w:sz w:val="18"/>
                <w:lang w:val="en-GB" w:eastAsia="en-GB"/>
              </w:rPr>
              <w:t xml:space="preserve"> dBm</w:t>
            </w:r>
            <w:r w:rsidRPr="00FE2294">
              <w:rPr>
                <w:rFonts w:ascii="Arial" w:eastAsia="Times New Roman" w:hAnsi="Arial"/>
                <w:noProof/>
                <w:sz w:val="18"/>
                <w:lang w:val="en-GB" w:eastAsia="zh-CN"/>
              </w:rPr>
              <w:t>, and so on</w:t>
            </w:r>
            <w:r w:rsidRPr="00FE2294">
              <w:rPr>
                <w:rFonts w:ascii="Arial" w:eastAsia="Times New Roman" w:hAnsi="Arial"/>
                <w:noProof/>
                <w:sz w:val="18"/>
                <w:lang w:val="en-GB" w:eastAsia="en-GB"/>
              </w:rPr>
              <w:t xml:space="preserve"> (i.e. in steps of </w:t>
            </w:r>
            <w:r w:rsidRPr="00FE2294">
              <w:rPr>
                <w:rFonts w:ascii="Arial" w:eastAsia="Times New Roman" w:hAnsi="Arial"/>
                <w:noProof/>
                <w:sz w:val="18"/>
                <w:lang w:val="en-GB" w:eastAsia="zh-CN"/>
              </w:rPr>
              <w:t>1</w:t>
            </w:r>
            <w:r w:rsidRPr="00FE2294">
              <w:rPr>
                <w:rFonts w:ascii="Arial" w:eastAsia="Times New Roman" w:hAnsi="Arial"/>
                <w:noProof/>
                <w:sz w:val="18"/>
                <w:lang w:val="en-GB" w:eastAsia="en-GB"/>
              </w:rPr>
              <w:t>dBm) as specified in TS 36.213 [23]</w:t>
            </w:r>
            <w:r w:rsidRPr="00FE2294">
              <w:rPr>
                <w:rFonts w:ascii="Arial" w:eastAsia="Times New Roman" w:hAnsi="Arial"/>
                <w:sz w:val="18"/>
                <w:lang w:val="en-GB" w:eastAsia="en-GB"/>
              </w:rPr>
              <w:t>.</w:t>
            </w:r>
            <w:r w:rsidRPr="00FE2294">
              <w:rPr>
                <w:rFonts w:ascii="Arial" w:eastAsia="Times New Roman" w:hAnsi="Arial"/>
                <w:sz w:val="18"/>
                <w:lang w:val="en-GB" w:eastAsia="zh-CN"/>
              </w:rPr>
              <w:t xml:space="preserve"> If the field is not configured, the UE shall use a default maximum energy detection threshold value </w:t>
            </w:r>
            <w:r w:rsidRPr="00FE2294">
              <w:rPr>
                <w:rFonts w:ascii="Arial" w:eastAsia="Times New Roman" w:hAnsi="Arial"/>
                <w:noProof/>
                <w:sz w:val="18"/>
                <w:lang w:val="en-GB" w:eastAsia="zh-CN"/>
              </w:rPr>
              <w:t xml:space="preserve">as specified in </w:t>
            </w:r>
            <w:r w:rsidRPr="00FE2294">
              <w:rPr>
                <w:rFonts w:ascii="Arial" w:eastAsia="Times New Roman" w:hAnsi="Arial"/>
                <w:sz w:val="18"/>
                <w:lang w:val="en-GB" w:eastAsia="en-GB"/>
              </w:rPr>
              <w:t>TS 37.213 [94]</w:t>
            </w:r>
            <w:r w:rsidRPr="00FE2294">
              <w:rPr>
                <w:rFonts w:ascii="Arial" w:eastAsia="Times New Roman" w:hAnsi="Arial"/>
                <w:sz w:val="18"/>
                <w:lang w:val="en-GB" w:eastAsia="zh-CN"/>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maxNumber-SlotSubslotPDSCH-Repetitions</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Indicates the maximum number of PDSCH transmissions for slot or subslot PDSCH repetitions. </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maxNumber-SubframePDSCH-Repetitions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 xml:space="preserve">Indicates the maximum number of PDSCH transmissions for subframe PDSCH repetitions. </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mcs-restrictionSlotSubslotPDSCH-Repetitions</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Indicates the MCS restriction in terms of number of non-addressable MSB in the MCS bit-field for slot or subslot PDSCH repetition applicable when k &gt; 1.</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mcs-restrictionSubframePDSCH-Repetitions</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Indicates MCS restriction in terms of number of non-addressable MSB in the MCS bit-field for subframe PDSCH repetition applicable when k &gt; 1.</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numberOfProcesses-SlotSubslotPDSCH-Repetitions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Indicates the number of HARQ processes for slot/subslot PDSCH repetition applicable when k &gt; 1 configured per serving cell.</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numberOfProcesses-SubframePDSCH-Repetitions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Indicates the number of HARQ processes for subframe PDSCH repetition applicable when k &gt; 1 configured per serving cell.</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p-a-must</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Parameter: </w:t>
            </w:r>
            <w:r w:rsidRPr="00FE2294">
              <w:rPr>
                <w:rFonts w:ascii="Arial" w:eastAsia="Times New Roman" w:hAnsi="Arial"/>
                <w:position w:val="-10"/>
                <w:sz w:val="18"/>
                <w:lang w:val="en-GB" w:eastAsia="en-GB"/>
              </w:rPr>
              <w:object w:dxaOrig="279" w:dyaOrig="300">
                <v:shape id="_x0000_i1029" type="#_x0000_t75" style="width:14.15pt;height:15pt" o:ole="">
                  <v:imagedata r:id="rId15" o:title=""/>
                </v:shape>
                <o:OLEObject Type="Embed" ProgID="Equation.3" ShapeID="_x0000_i1029" DrawAspect="Content" ObjectID="_1729067165" r:id="rId16"/>
              </w:object>
            </w:r>
            <w:r w:rsidRPr="00FE2294">
              <w:rPr>
                <w:rFonts w:ascii="Arial" w:eastAsia="Times New Roman" w:hAnsi="Arial"/>
                <w:sz w:val="18"/>
                <w:lang w:val="en-GB" w:eastAsia="en-GB"/>
              </w:rPr>
              <w:t>, see TS 36.213 [23], clause 5.2. Value dB-6 corresponds to -6 dB, dB-4dot77 corresponds to -4.77 dB etc.</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pdsch-ConfigDedicated-v1130</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 xml:space="preserve">For a serving frequency, E-UTRAN configures </w:t>
            </w:r>
            <w:r w:rsidRPr="00FE2294">
              <w:rPr>
                <w:rFonts w:ascii="Arial" w:eastAsia="Times New Roman" w:hAnsi="Arial"/>
                <w:i/>
                <w:sz w:val="18"/>
                <w:lang w:val="en-GB" w:eastAsia="en-GB"/>
              </w:rPr>
              <w:t>pdsch-ConfigDedicated-v1130</w:t>
            </w:r>
            <w:r w:rsidRPr="00FE2294">
              <w:rPr>
                <w:rFonts w:ascii="Arial" w:eastAsia="Times New Roman" w:hAnsi="Arial"/>
                <w:sz w:val="18"/>
                <w:lang w:val="en-GB" w:eastAsia="en-GB"/>
              </w:rPr>
              <w:t xml:space="preserve"> only when transmission mode 10 is configured for the serving cell on this carrier frequency.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b/>
                <w:i/>
                <w:noProof/>
                <w:sz w:val="18"/>
                <w:lang w:val="en-GB"/>
              </w:rPr>
              <w:t>pdsch-ConfigDedicated-v1280</w:t>
            </w:r>
          </w:p>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sz w:val="18"/>
                <w:lang w:val="en-GB"/>
              </w:rPr>
              <w:t xml:space="preserve">For a serving frequency, E-UTRAN configures </w:t>
            </w:r>
            <w:r w:rsidRPr="00FE2294">
              <w:rPr>
                <w:rFonts w:ascii="Arial" w:eastAsia="Times New Roman" w:hAnsi="Arial"/>
                <w:i/>
                <w:sz w:val="18"/>
                <w:lang w:val="en-GB"/>
              </w:rPr>
              <w:t>pdsch-ConfigDedicated-v1280</w:t>
            </w:r>
            <w:r w:rsidRPr="00FE2294">
              <w:rPr>
                <w:rFonts w:ascii="Arial" w:eastAsia="Times New Roman" w:hAnsi="Arial"/>
                <w:sz w:val="18"/>
                <w:lang w:val="en-GB"/>
              </w:rPr>
              <w:t xml:space="preserve"> only when transmission mode 9 or 10 is configured for the serving cell on this carrier frequency.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b/>
                <w:i/>
                <w:noProof/>
                <w:sz w:val="18"/>
                <w:lang w:val="en-GB"/>
              </w:rPr>
              <w:t>pucch-Cell</w:t>
            </w:r>
          </w:p>
          <w:p w:rsidR="00FE2294" w:rsidRPr="00FE2294" w:rsidRDefault="00FE2294" w:rsidP="00FE2294">
            <w:pPr>
              <w:keepNext/>
              <w:keepLines/>
              <w:adjustRightInd w:val="0"/>
              <w:spacing w:after="0"/>
              <w:textAlignment w:val="baseline"/>
              <w:rPr>
                <w:rFonts w:ascii="Arial" w:eastAsia="Times New Roman" w:hAnsi="Arial"/>
                <w:noProof/>
                <w:sz w:val="18"/>
                <w:lang w:val="en-GB"/>
              </w:rPr>
            </w:pPr>
            <w:r w:rsidRPr="00FE2294">
              <w:rPr>
                <w:rFonts w:ascii="Arial" w:eastAsia="Times New Roman" w:hAnsi="Arial" w:cs="Arial"/>
                <w:sz w:val="18"/>
                <w:szCs w:val="18"/>
                <w:lang w:val="en-GB"/>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eastAsia="en-GB"/>
              </w:rPr>
            </w:pPr>
            <w:r w:rsidRPr="00FE2294">
              <w:rPr>
                <w:rFonts w:ascii="Arial" w:eastAsia="Times New Roman" w:hAnsi="Arial" w:cs="Arial"/>
                <w:b/>
                <w:i/>
                <w:noProof/>
                <w:sz w:val="18"/>
                <w:szCs w:val="18"/>
                <w:lang w:val="en-GB" w:eastAsia="en-GB"/>
              </w:rPr>
              <w:t>pucch-ConfigDedicated</w:t>
            </w:r>
          </w:p>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rPr>
            </w:pPr>
            <w:r w:rsidRPr="00FE2294">
              <w:rPr>
                <w:rFonts w:ascii="Arial" w:eastAsia="Times New Roman" w:hAnsi="Arial" w:cs="Arial"/>
                <w:sz w:val="18"/>
                <w:szCs w:val="18"/>
                <w:lang w:val="en-GB" w:eastAsia="en-GB"/>
              </w:rPr>
              <w:t xml:space="preserve">E-UTRAN configures </w:t>
            </w:r>
            <w:r w:rsidRPr="00FE2294">
              <w:rPr>
                <w:rFonts w:ascii="Arial" w:eastAsia="Times New Roman" w:hAnsi="Arial" w:cs="Arial"/>
                <w:i/>
                <w:sz w:val="18"/>
                <w:szCs w:val="18"/>
                <w:lang w:val="en-GB" w:eastAsia="en-GB"/>
              </w:rPr>
              <w:t>pucch-ConfigDedicated-r13</w:t>
            </w:r>
            <w:r w:rsidRPr="00FE2294">
              <w:rPr>
                <w:rFonts w:ascii="Arial" w:eastAsia="Times New Roman" w:hAnsi="Arial" w:cs="Arial"/>
                <w:sz w:val="18"/>
                <w:szCs w:val="18"/>
                <w:lang w:val="en-GB" w:eastAsia="en-GB"/>
              </w:rPr>
              <w:t xml:space="preserve"> only if </w:t>
            </w:r>
            <w:r w:rsidRPr="00FE2294">
              <w:rPr>
                <w:rFonts w:ascii="Arial" w:eastAsia="Times New Roman" w:hAnsi="Arial" w:cs="Arial"/>
                <w:i/>
                <w:sz w:val="18"/>
                <w:szCs w:val="18"/>
                <w:lang w:val="en-GB" w:eastAsia="en-GB"/>
              </w:rPr>
              <w:t>pucch-ConfigDedicated</w:t>
            </w:r>
            <w:r w:rsidRPr="00FE2294">
              <w:rPr>
                <w:rFonts w:ascii="Arial" w:eastAsia="Times New Roman" w:hAnsi="Arial" w:cs="Arial"/>
                <w:sz w:val="18"/>
                <w:szCs w:val="18"/>
                <w:lang w:val="en-GB" w:eastAsia="en-GB"/>
              </w:rPr>
              <w:t xml:space="preserve"> (i.e., without suffix) is not configured. UE shall ignore </w:t>
            </w:r>
            <w:r w:rsidRPr="00FE2294">
              <w:rPr>
                <w:rFonts w:ascii="Arial" w:eastAsia="Times New Roman" w:hAnsi="Arial" w:cs="Arial"/>
                <w:i/>
                <w:sz w:val="18"/>
                <w:szCs w:val="18"/>
                <w:lang w:val="en-GB" w:eastAsia="en-GB"/>
              </w:rPr>
              <w:t>pucch-ConfigDedicated-v1020</w:t>
            </w:r>
            <w:r w:rsidRPr="00FE2294">
              <w:rPr>
                <w:rFonts w:ascii="Arial" w:eastAsia="Times New Roman" w:hAnsi="Arial" w:cs="Arial"/>
                <w:sz w:val="18"/>
                <w:szCs w:val="18"/>
                <w:lang w:val="en-GB" w:eastAsia="en-GB"/>
              </w:rPr>
              <w:t xml:space="preserve"> when </w:t>
            </w:r>
            <w:r w:rsidRPr="00FE2294">
              <w:rPr>
                <w:rFonts w:ascii="Arial" w:eastAsia="Times New Roman" w:hAnsi="Arial" w:cs="Arial"/>
                <w:i/>
                <w:sz w:val="18"/>
                <w:szCs w:val="18"/>
                <w:lang w:val="en-GB" w:eastAsia="en-GB"/>
              </w:rPr>
              <w:t>pucch-ConfigDedicated-r13</w:t>
            </w:r>
            <w:r w:rsidRPr="00FE2294">
              <w:rPr>
                <w:rFonts w:ascii="Arial" w:eastAsia="Times New Roman" w:hAnsi="Arial" w:cs="Arial"/>
                <w:sz w:val="18"/>
                <w:szCs w:val="18"/>
                <w:lang w:val="en-GB" w:eastAsia="en-GB"/>
              </w:rPr>
              <w:t xml:space="preserve"> is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cs="Arial"/>
                <w:b/>
                <w:i/>
                <w:sz w:val="18"/>
                <w:szCs w:val="18"/>
                <w:lang w:val="en-GB"/>
              </w:rPr>
            </w:pPr>
            <w:r w:rsidRPr="00FE2294">
              <w:rPr>
                <w:rFonts w:ascii="Arial" w:eastAsia="Times New Roman" w:hAnsi="Arial" w:cs="Arial"/>
                <w:b/>
                <w:i/>
                <w:sz w:val="18"/>
                <w:szCs w:val="18"/>
                <w:lang w:val="en-GB"/>
              </w:rPr>
              <w:t>pucch-SCell</w:t>
            </w:r>
          </w:p>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eastAsia="en-GB"/>
              </w:rPr>
            </w:pPr>
            <w:r w:rsidRPr="00FE2294">
              <w:rPr>
                <w:rFonts w:ascii="Arial" w:eastAsia="Times New Roman" w:hAnsi="Arial" w:cs="Arial"/>
                <w:sz w:val="18"/>
                <w:szCs w:val="18"/>
                <w:lang w:val="en-GB"/>
              </w:rPr>
              <w:t>If present, the concerned SCell is the PUCCH SCell. E-UTRAN only configures this field upon SCell addition i.e. this field is only released when the SCell is released. The field is not applicable for an LAA SCell in this release.</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eastAsia="en-GB"/>
              </w:rPr>
            </w:pPr>
            <w:r w:rsidRPr="00FE2294">
              <w:rPr>
                <w:rFonts w:ascii="Arial" w:eastAsia="Times New Roman" w:hAnsi="Arial" w:cs="Arial"/>
                <w:b/>
                <w:i/>
                <w:noProof/>
                <w:sz w:val="18"/>
                <w:szCs w:val="18"/>
                <w:lang w:val="en-GB" w:eastAsia="en-GB"/>
              </w:rPr>
              <w:t>pusch-ConfigDedicated-r13</w:t>
            </w:r>
          </w:p>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rPr>
            </w:pPr>
            <w:r w:rsidRPr="00FE2294">
              <w:rPr>
                <w:rFonts w:ascii="Arial" w:eastAsia="Times New Roman" w:hAnsi="Arial" w:cs="Arial"/>
                <w:sz w:val="18"/>
                <w:szCs w:val="18"/>
                <w:lang w:val="en-GB" w:eastAsia="en-GB"/>
              </w:rPr>
              <w:t xml:space="preserve">E-UTRAN configures </w:t>
            </w:r>
            <w:r w:rsidRPr="00FE2294">
              <w:rPr>
                <w:rFonts w:ascii="Arial" w:eastAsia="Times New Roman" w:hAnsi="Arial" w:cs="Arial"/>
                <w:i/>
                <w:sz w:val="18"/>
                <w:szCs w:val="18"/>
                <w:lang w:val="en-GB" w:eastAsia="en-GB"/>
              </w:rPr>
              <w:t>pusch-ConfigDedicated-r13</w:t>
            </w:r>
            <w:r w:rsidRPr="00FE2294">
              <w:rPr>
                <w:rFonts w:ascii="Arial" w:eastAsia="Times New Roman" w:hAnsi="Arial" w:cs="Arial"/>
                <w:sz w:val="18"/>
                <w:szCs w:val="18"/>
                <w:lang w:val="en-GB" w:eastAsia="en-GB"/>
              </w:rPr>
              <w:t xml:space="preserve"> only if </w:t>
            </w:r>
            <w:r w:rsidRPr="00FE2294">
              <w:rPr>
                <w:rFonts w:ascii="Arial" w:eastAsia="Times New Roman" w:hAnsi="Arial" w:cs="Arial"/>
                <w:i/>
                <w:sz w:val="18"/>
                <w:szCs w:val="18"/>
                <w:lang w:val="en-GB" w:eastAsia="en-GB"/>
              </w:rPr>
              <w:t>pusch-ConfigDedicated</w:t>
            </w:r>
            <w:r w:rsidRPr="00FE2294">
              <w:rPr>
                <w:rFonts w:ascii="Arial" w:eastAsia="Times New Roman" w:hAnsi="Arial" w:cs="Arial"/>
                <w:sz w:val="18"/>
                <w:szCs w:val="18"/>
                <w:lang w:val="en-GB" w:eastAsia="en-GB"/>
              </w:rPr>
              <w:t xml:space="preserve"> is not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pusch-ConfigDedicated-v1250</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 xml:space="preserve">E-UTRAN configures </w:t>
            </w:r>
            <w:r w:rsidRPr="00FE2294">
              <w:rPr>
                <w:rFonts w:ascii="Arial" w:eastAsia="Times New Roman" w:hAnsi="Arial"/>
                <w:i/>
                <w:sz w:val="18"/>
                <w:lang w:val="en-GB" w:eastAsia="en-GB"/>
              </w:rPr>
              <w:t>pusch-ConfigDedicated-v1250</w:t>
            </w:r>
            <w:r w:rsidRPr="00FE2294">
              <w:rPr>
                <w:rFonts w:ascii="Arial" w:eastAsia="Times New Roman" w:hAnsi="Arial"/>
                <w:sz w:val="18"/>
                <w:lang w:val="en-GB" w:eastAsia="en-GB"/>
              </w:rPr>
              <w:t xml:space="preserve"> only if </w:t>
            </w:r>
            <w:r w:rsidRPr="00FE2294">
              <w:rPr>
                <w:rFonts w:ascii="Arial" w:eastAsia="Times New Roman" w:hAnsi="Arial"/>
                <w:i/>
                <w:sz w:val="18"/>
                <w:lang w:val="en-GB" w:eastAsia="en-GB"/>
              </w:rPr>
              <w:t>tpc-SubframeSet</w:t>
            </w:r>
            <w:r w:rsidRPr="00FE2294">
              <w:rPr>
                <w:rFonts w:ascii="Arial" w:eastAsia="Times New Roman" w:hAnsi="Arial"/>
                <w:sz w:val="18"/>
                <w:lang w:val="en-GB" w:eastAsia="en-GB"/>
              </w:rPr>
              <w:t xml:space="preserve"> is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pusch-EnhancementsConfig</w:t>
            </w:r>
          </w:p>
          <w:p w:rsidR="00FE2294" w:rsidRPr="00FE2294" w:rsidRDefault="00FE2294" w:rsidP="00FE2294">
            <w:pPr>
              <w:keepNext/>
              <w:keepLines/>
              <w:adjustRightInd w:val="0"/>
              <w:spacing w:after="0"/>
              <w:textAlignment w:val="baseline"/>
              <w:rPr>
                <w:rFonts w:ascii="Arial" w:eastAsia="Times New Roman" w:hAnsi="Arial" w:cs="Arial"/>
                <w:b/>
                <w:i/>
                <w:noProof/>
                <w:sz w:val="18"/>
                <w:szCs w:val="18"/>
                <w:lang w:val="en-GB" w:eastAsia="en-GB"/>
              </w:rPr>
            </w:pPr>
            <w:r w:rsidRPr="00FE2294">
              <w:rPr>
                <w:rFonts w:ascii="Arial" w:eastAsia="Times New Roman" w:hAnsi="Arial"/>
                <w:sz w:val="18"/>
                <w:lang w:val="en-GB" w:eastAsia="zh-CN"/>
              </w:rPr>
              <w:t xml:space="preserve">Indicates that the UE shall transmit in the PUSCH enhancement mode if </w:t>
            </w:r>
            <w:r w:rsidRPr="00FE2294">
              <w:rPr>
                <w:rFonts w:ascii="Arial" w:eastAsia="Times New Roman" w:hAnsi="Arial"/>
                <w:i/>
                <w:sz w:val="18"/>
                <w:lang w:val="en-GB" w:eastAsia="en-GB"/>
              </w:rPr>
              <w:t>pusch-EnhancementsConfig</w:t>
            </w:r>
            <w:r w:rsidRPr="00FE2294">
              <w:rPr>
                <w:rFonts w:ascii="Arial" w:eastAsia="Times New Roman" w:hAnsi="Arial"/>
                <w:sz w:val="18"/>
                <w:lang w:val="en-GB" w:eastAsia="zh-CN"/>
              </w:rPr>
              <w:t xml:space="preserve"> is set to </w:t>
            </w:r>
            <w:r w:rsidRPr="00FE2294">
              <w:rPr>
                <w:rFonts w:ascii="Arial" w:eastAsia="Times New Roman" w:hAnsi="Arial"/>
                <w:i/>
                <w:sz w:val="18"/>
                <w:lang w:val="en-GB" w:eastAsia="zh-CN"/>
              </w:rPr>
              <w:t>setup</w:t>
            </w:r>
            <w:r w:rsidRPr="00FE2294">
              <w:rPr>
                <w:rFonts w:ascii="Arial" w:eastAsia="Times New Roman" w:hAnsi="Arial"/>
                <w:sz w:val="18"/>
                <w:lang w:val="en-GB" w:eastAsia="zh-CN"/>
              </w:rPr>
              <w:t xml:space="preserve">, see </w:t>
            </w:r>
            <w:r w:rsidRPr="00FE2294">
              <w:rPr>
                <w:rFonts w:ascii="Arial" w:eastAsia="Times New Roman" w:hAnsi="Arial"/>
                <w:sz w:val="18"/>
                <w:lang w:val="en-GB" w:eastAsia="en-GB"/>
              </w:rPr>
              <w:t>TS 36.211 [21]</w:t>
            </w:r>
            <w:r w:rsidRPr="00FE2294">
              <w:rPr>
                <w:rFonts w:ascii="Arial" w:eastAsia="Times New Roman" w:hAnsi="Arial"/>
                <w:sz w:val="18"/>
                <w:lang w:val="en-GB" w:eastAsia="zh-CN"/>
              </w:rPr>
              <w:t xml:space="preserve"> and </w:t>
            </w:r>
            <w:r w:rsidRPr="00FE2294">
              <w:rPr>
                <w:rFonts w:ascii="Arial" w:eastAsia="Times New Roman" w:hAnsi="Arial"/>
                <w:bCs/>
                <w:iCs/>
                <w:noProof/>
                <w:sz w:val="18"/>
                <w:lang w:val="en-GB" w:eastAsia="en-GB"/>
              </w:rPr>
              <w:t>TS 36.21</w:t>
            </w:r>
            <w:r w:rsidRPr="00FE2294">
              <w:rPr>
                <w:rFonts w:ascii="Arial" w:eastAsia="Times New Roman" w:hAnsi="Arial"/>
                <w:bCs/>
                <w:iCs/>
                <w:noProof/>
                <w:sz w:val="18"/>
                <w:lang w:val="en-GB" w:eastAsia="zh-CN"/>
              </w:rPr>
              <w:t>3</w:t>
            </w:r>
            <w:r w:rsidRPr="00FE2294">
              <w:rPr>
                <w:rFonts w:ascii="Arial" w:eastAsia="Times New Roman" w:hAnsi="Arial"/>
                <w:bCs/>
                <w:iCs/>
                <w:noProof/>
                <w:sz w:val="18"/>
                <w:lang w:val="en-GB" w:eastAsia="en-GB"/>
              </w:rPr>
              <w:t xml:space="preserve"> [2</w:t>
            </w:r>
            <w:r w:rsidRPr="00FE2294">
              <w:rPr>
                <w:rFonts w:ascii="Arial" w:eastAsia="Times New Roman" w:hAnsi="Arial"/>
                <w:bCs/>
                <w:iCs/>
                <w:noProof/>
                <w:sz w:val="18"/>
                <w:lang w:val="en-GB" w:eastAsia="zh-CN"/>
              </w:rPr>
              <w:t>3</w:t>
            </w:r>
            <w:r w:rsidRPr="00FE2294">
              <w:rPr>
                <w:rFonts w:ascii="Arial" w:eastAsia="Times New Roman" w:hAnsi="Arial"/>
                <w:bCs/>
                <w:iCs/>
                <w:noProof/>
                <w:sz w:val="18"/>
                <w:lang w:val="en-GB" w:eastAsia="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rPr>
              <w:lastRenderedPageBreak/>
              <w:t>resourceReservationConfigDedicatedDL</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Cs/>
                <w:kern w:val="2"/>
                <w:sz w:val="18"/>
                <w:lang w:val="en-GB" w:eastAsia="zh-CN"/>
              </w:rPr>
              <w:t xml:space="preserve">Indicates whether the DL resource reservation is enabled for the UE, e.g. for NR coexistence. If the field is set to </w:t>
            </w:r>
            <w:r w:rsidRPr="00FE2294">
              <w:rPr>
                <w:rFonts w:ascii="Arial" w:eastAsia="Times New Roman" w:hAnsi="Arial"/>
                <w:bCs/>
                <w:i/>
                <w:iCs/>
                <w:kern w:val="2"/>
                <w:sz w:val="18"/>
                <w:lang w:val="en-GB" w:eastAsia="zh-CN"/>
              </w:rPr>
              <w:t>setup</w:t>
            </w:r>
            <w:r w:rsidRPr="00FE2294">
              <w:rPr>
                <w:rFonts w:ascii="Arial" w:eastAsia="Times New Roman" w:hAnsi="Arial"/>
                <w:bCs/>
                <w:kern w:val="2"/>
                <w:sz w:val="18"/>
                <w:lang w:val="en-GB" w:eastAsia="zh-CN"/>
              </w:rPr>
              <w:t xml:space="preserve"> and </w:t>
            </w:r>
            <w:r w:rsidRPr="00FE2294">
              <w:rPr>
                <w:rFonts w:ascii="Arial" w:eastAsia="Times New Roman" w:hAnsi="Arial"/>
                <w:bCs/>
                <w:i/>
                <w:iCs/>
                <w:kern w:val="2"/>
                <w:sz w:val="18"/>
                <w:lang w:val="en-GB" w:eastAsia="zh-CN"/>
              </w:rPr>
              <w:t>resourceReservationDedicatedDL</w:t>
            </w:r>
            <w:r w:rsidRPr="00FE2294">
              <w:rPr>
                <w:rFonts w:ascii="Arial" w:eastAsia="Times New Roman" w:hAnsi="Arial"/>
                <w:bCs/>
                <w:kern w:val="2"/>
                <w:sz w:val="18"/>
                <w:lang w:val="en-GB" w:eastAsia="zh-CN"/>
              </w:rPr>
              <w:t xml:space="preserve"> is not included, then </w:t>
            </w:r>
            <w:r w:rsidRPr="00FE2294">
              <w:rPr>
                <w:rFonts w:ascii="Arial" w:eastAsia="Times New Roman" w:hAnsi="Arial"/>
                <w:bCs/>
                <w:i/>
                <w:iCs/>
                <w:kern w:val="2"/>
                <w:sz w:val="18"/>
                <w:lang w:val="en-GB" w:eastAsia="zh-CN"/>
              </w:rPr>
              <w:t>resourceReservationConfigCommonDL</w:t>
            </w:r>
            <w:r w:rsidRPr="00FE2294">
              <w:rPr>
                <w:rFonts w:ascii="Arial" w:eastAsia="Times New Roman" w:hAnsi="Arial"/>
                <w:bCs/>
                <w:kern w:val="2"/>
                <w:sz w:val="18"/>
                <w:lang w:val="en-GB" w:eastAsia="zh-CN"/>
              </w:rPr>
              <w:t xml:space="preserve"> in </w:t>
            </w:r>
            <w:r w:rsidRPr="00FE2294">
              <w:rPr>
                <w:rFonts w:ascii="Arial" w:eastAsia="Times New Roman" w:hAnsi="Arial"/>
                <w:bCs/>
                <w:i/>
                <w:iCs/>
                <w:kern w:val="2"/>
                <w:sz w:val="18"/>
                <w:lang w:val="en-GB" w:eastAsia="zh-CN"/>
              </w:rPr>
              <w:t>SystemInformationBlockType29</w:t>
            </w:r>
            <w:r w:rsidRPr="00FE2294">
              <w:rPr>
                <w:rFonts w:ascii="Arial" w:eastAsia="Times New Roman" w:hAnsi="Arial"/>
                <w:bCs/>
                <w:kern w:val="2"/>
                <w:sz w:val="18"/>
                <w:lang w:val="en-GB" w:eastAsia="zh-CN"/>
              </w:rPr>
              <w:t xml:space="preserve"> applies.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resourceReservationConfigDedicatedUL</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Cs/>
                <w:kern w:val="2"/>
                <w:sz w:val="18"/>
                <w:lang w:val="en-GB" w:eastAsia="zh-CN"/>
              </w:rPr>
              <w:t xml:space="preserve">Indicates whether the UL resource reservation is enabled for the UE, e.g. for NR coexistence. If the field is set to </w:t>
            </w:r>
            <w:r w:rsidRPr="00FE2294">
              <w:rPr>
                <w:rFonts w:ascii="Arial" w:eastAsia="Times New Roman" w:hAnsi="Arial"/>
                <w:bCs/>
                <w:i/>
                <w:iCs/>
                <w:kern w:val="2"/>
                <w:sz w:val="18"/>
                <w:lang w:val="en-GB" w:eastAsia="zh-CN"/>
              </w:rPr>
              <w:t>setup</w:t>
            </w:r>
            <w:r w:rsidRPr="00FE2294">
              <w:rPr>
                <w:rFonts w:ascii="Arial" w:eastAsia="Times New Roman" w:hAnsi="Arial"/>
                <w:bCs/>
                <w:kern w:val="2"/>
                <w:sz w:val="18"/>
                <w:lang w:val="en-GB" w:eastAsia="zh-CN"/>
              </w:rPr>
              <w:t xml:space="preserve"> and </w:t>
            </w:r>
            <w:r w:rsidRPr="00FE2294">
              <w:rPr>
                <w:rFonts w:ascii="Arial" w:eastAsia="Times New Roman" w:hAnsi="Arial"/>
                <w:bCs/>
                <w:i/>
                <w:iCs/>
                <w:kern w:val="2"/>
                <w:sz w:val="18"/>
                <w:lang w:val="en-GB" w:eastAsia="zh-CN"/>
              </w:rPr>
              <w:t>resourceReservationDedicatedUL</w:t>
            </w:r>
            <w:r w:rsidRPr="00FE2294">
              <w:rPr>
                <w:rFonts w:ascii="Arial" w:eastAsia="Times New Roman" w:hAnsi="Arial"/>
                <w:bCs/>
                <w:kern w:val="2"/>
                <w:sz w:val="18"/>
                <w:lang w:val="en-GB" w:eastAsia="zh-CN"/>
              </w:rPr>
              <w:t xml:space="preserve"> is not included, then </w:t>
            </w:r>
            <w:r w:rsidRPr="00FE2294">
              <w:rPr>
                <w:rFonts w:ascii="Arial" w:eastAsia="Times New Roman" w:hAnsi="Arial"/>
                <w:bCs/>
                <w:i/>
                <w:iCs/>
                <w:kern w:val="2"/>
                <w:sz w:val="18"/>
                <w:lang w:val="en-GB" w:eastAsia="zh-CN"/>
              </w:rPr>
              <w:t>resourceReservationConfigCommonUL</w:t>
            </w:r>
            <w:r w:rsidRPr="00FE2294">
              <w:rPr>
                <w:rFonts w:ascii="Arial" w:eastAsia="Times New Roman" w:hAnsi="Arial"/>
                <w:bCs/>
                <w:kern w:val="2"/>
                <w:sz w:val="18"/>
                <w:lang w:val="en-GB" w:eastAsia="zh-CN"/>
              </w:rPr>
              <w:t xml:space="preserve"> in </w:t>
            </w:r>
            <w:r w:rsidRPr="00FE2294">
              <w:rPr>
                <w:rFonts w:ascii="Arial" w:eastAsia="Times New Roman" w:hAnsi="Arial"/>
                <w:bCs/>
                <w:i/>
                <w:iCs/>
                <w:kern w:val="2"/>
                <w:sz w:val="18"/>
                <w:lang w:val="en-GB" w:eastAsia="zh-CN"/>
              </w:rPr>
              <w:t>SystemInformationBlockType29</w:t>
            </w:r>
            <w:r w:rsidRPr="00FE2294">
              <w:rPr>
                <w:rFonts w:ascii="Arial" w:eastAsia="Times New Roman" w:hAnsi="Arial"/>
                <w:bCs/>
                <w:kern w:val="2"/>
                <w:sz w:val="18"/>
                <w:lang w:val="en-GB" w:eastAsia="zh-CN"/>
              </w:rPr>
              <w:t xml:space="preserve"> applies.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rv-SlotsublotPDSCH-Repetitions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Indicates the RV cycling sequence for slot or subslot PDSCH repetition. Value dlrvseq1 = {0, 0, 0, 0} and value dlrvseq2 = {0, 2, 3, 1}.</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rv-SubframePDSCH-Repetitions</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eastAsia="en-GB"/>
              </w:rPr>
              <w:t>Indicates the RV cycling sequence for subframe PDSCH repetition. Value dlrvseq1 = {0, 0, 0, 0} and value dlrvseq2 = {0, 2, 3, 1}.</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semiOpenLoop, semiOpenLoopSTTI</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Value TRUE indicates that semi-open-loop transmission is used for deriving CSI reporting and corresponding PDSCH transmission (DMRS).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eastAsia="zh-CN"/>
              </w:rPr>
              <w:t>shortProcessingTime</w:t>
            </w:r>
          </w:p>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sz w:val="18"/>
                <w:lang w:val="en-GB"/>
              </w:rPr>
              <w:t>Indicates whether short processing time is configured as specific in TS 36.321 [6]. An SCell can only be configured with short processing if the cell carrying PUCCH for that SCell is configured with short processing time</w:t>
            </w:r>
            <w:r w:rsidRPr="00FE2294">
              <w:rPr>
                <w:rFonts w:ascii="Arial" w:eastAsia="Times New Roman" w:hAnsi="Arial"/>
                <w:sz w:val="18"/>
                <w:lang w:val="en-GB" w:eastAsia="ko-KR"/>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b/>
                <w:i/>
                <w:noProof/>
                <w:sz w:val="18"/>
                <w:lang w:val="en-GB" w:eastAsia="en-GB"/>
              </w:rPr>
              <w:t>soundingRS-UL-PeriodicConfigDedicated</w:t>
            </w:r>
            <w:r w:rsidRPr="00FE2294">
              <w:rPr>
                <w:rFonts w:ascii="Arial" w:eastAsia="Times New Roman" w:hAnsi="Arial"/>
                <w:b/>
                <w:i/>
                <w:noProof/>
                <w:sz w:val="18"/>
                <w:lang w:val="en-GB" w:eastAsia="zh-CN"/>
              </w:rPr>
              <w:t>List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cs="Arial"/>
                <w:sz w:val="18"/>
                <w:szCs w:val="18"/>
                <w:lang w:val="en-GB"/>
              </w:rPr>
              <w:t>Indicates</w:t>
            </w:r>
            <w:r w:rsidRPr="00FE2294">
              <w:rPr>
                <w:rFonts w:ascii="Arial" w:eastAsia="Times New Roman" w:hAnsi="Arial" w:cs="Arial"/>
                <w:sz w:val="18"/>
                <w:szCs w:val="18"/>
                <w:lang w:val="en-GB" w:eastAsia="zh-CN"/>
              </w:rPr>
              <w:t xml:space="preserve"> </w:t>
            </w:r>
            <w:r w:rsidRPr="00FE2294">
              <w:rPr>
                <w:rFonts w:ascii="Arial" w:eastAsia="Times New Roman" w:hAnsi="Arial"/>
                <w:sz w:val="18"/>
                <w:lang w:val="en-GB" w:eastAsia="zh-CN"/>
              </w:rPr>
              <w:t xml:space="preserve">periodic </w:t>
            </w:r>
            <w:r w:rsidRPr="00FE2294">
              <w:rPr>
                <w:rFonts w:ascii="Arial" w:eastAsia="Times New Roman" w:hAnsi="Arial" w:cs="Arial"/>
                <w:sz w:val="18"/>
                <w:szCs w:val="18"/>
                <w:lang w:val="en-GB" w:eastAsia="zh-CN"/>
              </w:rPr>
              <w:t xml:space="preserve">soundingRS configuration except for the extension sounding symbols of the UpPTs subframe. </w:t>
            </w:r>
            <w:r w:rsidRPr="00FE2294">
              <w:rPr>
                <w:rFonts w:ascii="Arial" w:eastAsia="Times New Roman" w:hAnsi="Arial"/>
                <w:noProof/>
                <w:sz w:val="18"/>
                <w:lang w:val="en-GB" w:eastAsia="zh-CN"/>
              </w:rPr>
              <w:t xml:space="preserve">E-UTRAN configures this field in </w:t>
            </w:r>
            <w:r w:rsidRPr="00FE2294">
              <w:rPr>
                <w:rFonts w:ascii="Arial" w:eastAsia="Times New Roman" w:hAnsi="Arial"/>
                <w:i/>
                <w:sz w:val="18"/>
                <w:lang w:val="en-GB"/>
              </w:rPr>
              <w:t>PhysicalConfigDedicated</w:t>
            </w:r>
            <w:r w:rsidRPr="00FE2294">
              <w:rPr>
                <w:rFonts w:ascii="Arial" w:eastAsia="Times New Roman" w:hAnsi="Arial"/>
                <w:noProof/>
                <w:sz w:val="18"/>
                <w:lang w:val="en-GB" w:eastAsia="zh-CN"/>
              </w:rPr>
              <w:t xml:space="preserve"> only for the UE indicating support of </w:t>
            </w:r>
            <w:r w:rsidRPr="00FE2294">
              <w:rPr>
                <w:rFonts w:ascii="Arial" w:eastAsia="Times New Roman" w:hAnsi="Arial"/>
                <w:i/>
                <w:sz w:val="18"/>
                <w:lang w:val="en-GB"/>
              </w:rPr>
              <w:t>ce-SRS-Enhancement-r14</w:t>
            </w:r>
            <w:r w:rsidRPr="00FE2294">
              <w:rPr>
                <w:rFonts w:ascii="Arial" w:eastAsia="Times New Roman" w:hAnsi="Arial"/>
                <w:sz w:val="18"/>
                <w:lang w:val="en-GB"/>
              </w:rPr>
              <w:t xml:space="preserve"> or </w:t>
            </w:r>
            <w:r w:rsidRPr="00FE2294">
              <w:rPr>
                <w:rFonts w:ascii="Arial" w:eastAsia="Times New Roman" w:hAnsi="Arial"/>
                <w:i/>
                <w:sz w:val="18"/>
                <w:lang w:val="en-GB"/>
              </w:rPr>
              <w:t>ce-SRS-EnhancementWithoutComb4-r14</w:t>
            </w:r>
            <w:r w:rsidRPr="00FE2294">
              <w:rPr>
                <w:rFonts w:ascii="Arial" w:eastAsia="Times New Roman" w:hAnsi="Arial"/>
                <w:sz w:val="18"/>
                <w:lang w:val="en-GB"/>
              </w:rPr>
              <w:t xml:space="preserve">. E-UTRAN configures this field in </w:t>
            </w:r>
            <w:r w:rsidRPr="00FE2294">
              <w:rPr>
                <w:rFonts w:ascii="Arial" w:eastAsia="Times New Roman" w:hAnsi="Arial"/>
                <w:i/>
                <w:sz w:val="18"/>
                <w:lang w:val="en-GB"/>
              </w:rPr>
              <w:t xml:space="preserve">PhysicalConfigDedicatedSCell-r10 </w:t>
            </w:r>
            <w:r w:rsidRPr="00FE2294">
              <w:rPr>
                <w:rFonts w:ascii="Arial" w:eastAsia="Times New Roman" w:hAnsi="Arial"/>
                <w:sz w:val="18"/>
                <w:lang w:val="en-GB"/>
              </w:rPr>
              <w:t xml:space="preserve">only for the UE indicating support of </w:t>
            </w:r>
            <w:r w:rsidRPr="00FE2294">
              <w:rPr>
                <w:rFonts w:ascii="Arial" w:eastAsia="Times New Roman" w:hAnsi="Arial"/>
                <w:i/>
                <w:sz w:val="18"/>
                <w:lang w:val="en-GB"/>
              </w:rPr>
              <w:t>srs-UpPTS-6sym-r14</w:t>
            </w:r>
            <w:r w:rsidRPr="00FE2294">
              <w:rPr>
                <w:rFonts w:ascii="Arial" w:eastAsia="Times New Roman" w:hAnsi="Arial"/>
                <w:sz w:val="18"/>
                <w:lang w:val="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soundingRS-UL-PeriodicConfigDedicatedUpPTsExt</w:t>
            </w:r>
            <w:r w:rsidRPr="00FE2294">
              <w:rPr>
                <w:rFonts w:ascii="Arial" w:eastAsia="Times New Roman" w:hAnsi="Arial"/>
                <w:b/>
                <w:i/>
                <w:noProof/>
                <w:sz w:val="18"/>
                <w:lang w:val="en-GB" w:eastAsia="zh-CN"/>
              </w:rPr>
              <w:t>List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cs="Arial"/>
                <w:sz w:val="18"/>
                <w:szCs w:val="18"/>
                <w:lang w:val="en-GB"/>
              </w:rPr>
              <w:t>Indicates</w:t>
            </w:r>
            <w:r w:rsidRPr="00FE2294">
              <w:rPr>
                <w:rFonts w:ascii="Arial" w:eastAsia="Times New Roman" w:hAnsi="Arial" w:cs="Arial"/>
                <w:sz w:val="18"/>
                <w:szCs w:val="18"/>
                <w:lang w:val="en-GB" w:eastAsia="zh-CN"/>
              </w:rPr>
              <w:t xml:space="preserve"> </w:t>
            </w:r>
            <w:r w:rsidRPr="00FE2294">
              <w:rPr>
                <w:rFonts w:ascii="Arial" w:eastAsia="Times New Roman" w:hAnsi="Arial"/>
                <w:sz w:val="18"/>
                <w:lang w:val="en-GB" w:eastAsia="zh-CN"/>
              </w:rPr>
              <w:t xml:space="preserve">periodic </w:t>
            </w:r>
            <w:r w:rsidRPr="00FE2294">
              <w:rPr>
                <w:rFonts w:ascii="Arial" w:eastAsia="Times New Roman" w:hAnsi="Arial" w:cs="Arial"/>
                <w:sz w:val="18"/>
                <w:szCs w:val="18"/>
                <w:lang w:val="en-GB" w:eastAsia="zh-CN"/>
              </w:rPr>
              <w:t xml:space="preserve">soundingRS configuration in extension sounding symbols of the UpPTs subframe. </w:t>
            </w:r>
            <w:r w:rsidRPr="00FE2294">
              <w:rPr>
                <w:rFonts w:ascii="Arial" w:eastAsia="Times New Roman" w:hAnsi="Arial"/>
                <w:noProof/>
                <w:sz w:val="18"/>
                <w:lang w:val="en-GB" w:eastAsia="zh-CN"/>
              </w:rPr>
              <w:t xml:space="preserve">E-UTRAN configures this field in </w:t>
            </w:r>
            <w:r w:rsidRPr="00FE2294">
              <w:rPr>
                <w:rFonts w:ascii="Arial" w:eastAsia="Times New Roman" w:hAnsi="Arial"/>
                <w:i/>
                <w:sz w:val="18"/>
                <w:lang w:val="en-GB"/>
              </w:rPr>
              <w:t>PhysicalConfigDedicated</w:t>
            </w:r>
            <w:r w:rsidRPr="00FE2294">
              <w:rPr>
                <w:rFonts w:ascii="Arial" w:eastAsia="Times New Roman" w:hAnsi="Arial"/>
                <w:noProof/>
                <w:sz w:val="18"/>
                <w:lang w:val="en-GB" w:eastAsia="zh-CN"/>
              </w:rPr>
              <w:t xml:space="preserve"> only for the UE indicating support of </w:t>
            </w:r>
            <w:r w:rsidRPr="00FE2294">
              <w:rPr>
                <w:rFonts w:ascii="Arial" w:eastAsia="Times New Roman" w:hAnsi="Arial"/>
                <w:i/>
                <w:sz w:val="18"/>
                <w:lang w:val="en-GB"/>
              </w:rPr>
              <w:t>ce-SRS-Enhancement-r14</w:t>
            </w:r>
            <w:r w:rsidRPr="00FE2294">
              <w:rPr>
                <w:rFonts w:ascii="Arial" w:eastAsia="Times New Roman" w:hAnsi="Arial"/>
                <w:sz w:val="18"/>
                <w:lang w:val="en-GB"/>
              </w:rPr>
              <w:t xml:space="preserve"> or </w:t>
            </w:r>
            <w:r w:rsidRPr="00FE2294">
              <w:rPr>
                <w:rFonts w:ascii="Arial" w:eastAsia="Times New Roman" w:hAnsi="Arial"/>
                <w:i/>
                <w:sz w:val="18"/>
                <w:lang w:val="en-GB"/>
              </w:rPr>
              <w:t>ce-SRS-EnhancementWithoutComb4-r14</w:t>
            </w:r>
            <w:r w:rsidRPr="00FE2294">
              <w:rPr>
                <w:rFonts w:ascii="Arial" w:eastAsia="Times New Roman" w:hAnsi="Arial"/>
                <w:sz w:val="18"/>
                <w:lang w:val="en-GB"/>
              </w:rPr>
              <w:t xml:space="preserve">. E-UTRAN configures this field in </w:t>
            </w:r>
            <w:r w:rsidRPr="00FE2294">
              <w:rPr>
                <w:rFonts w:ascii="Arial" w:eastAsia="Times New Roman" w:hAnsi="Arial"/>
                <w:i/>
                <w:sz w:val="18"/>
                <w:lang w:val="en-GB"/>
              </w:rPr>
              <w:t xml:space="preserve">PhysicalConfigDedicatedSCell-r10 </w:t>
            </w:r>
            <w:r w:rsidRPr="00FE2294">
              <w:rPr>
                <w:rFonts w:ascii="Arial" w:eastAsia="Times New Roman" w:hAnsi="Arial"/>
                <w:sz w:val="18"/>
                <w:lang w:val="en-GB"/>
              </w:rPr>
              <w:t xml:space="preserve">only for the UE indicating support of </w:t>
            </w:r>
            <w:r w:rsidRPr="00FE2294">
              <w:rPr>
                <w:rFonts w:ascii="Arial" w:eastAsia="Times New Roman" w:hAnsi="Arial"/>
                <w:i/>
                <w:sz w:val="18"/>
                <w:lang w:val="en-GB"/>
              </w:rPr>
              <w:t>srs-UpPTS-6sym-r14</w:t>
            </w:r>
            <w:r w:rsidRPr="00FE2294">
              <w:rPr>
                <w:rFonts w:ascii="Arial" w:eastAsia="Times New Roman" w:hAnsi="Arial"/>
                <w:sz w:val="18"/>
                <w:lang w:val="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soundingRS-UL-AperiodicConfigDedicated</w:t>
            </w:r>
            <w:r w:rsidRPr="00FE2294">
              <w:rPr>
                <w:rFonts w:ascii="Arial" w:eastAsia="Times New Roman" w:hAnsi="Arial"/>
                <w:b/>
                <w:i/>
                <w:noProof/>
                <w:sz w:val="18"/>
                <w:lang w:val="en-GB" w:eastAsia="zh-CN"/>
              </w:rPr>
              <w:t>List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cs="Arial"/>
                <w:sz w:val="18"/>
                <w:szCs w:val="18"/>
                <w:lang w:val="en-GB"/>
              </w:rPr>
              <w:t>Indicates</w:t>
            </w:r>
            <w:r w:rsidRPr="00FE2294">
              <w:rPr>
                <w:rFonts w:ascii="Arial" w:eastAsia="Times New Roman" w:hAnsi="Arial" w:cs="Arial"/>
                <w:sz w:val="18"/>
                <w:szCs w:val="18"/>
                <w:lang w:val="en-GB" w:eastAsia="zh-CN"/>
              </w:rPr>
              <w:t xml:space="preserve"> </w:t>
            </w:r>
            <w:r w:rsidRPr="00FE2294">
              <w:rPr>
                <w:rFonts w:ascii="Arial" w:eastAsia="Times New Roman" w:hAnsi="Arial"/>
                <w:sz w:val="18"/>
                <w:lang w:val="en-GB" w:eastAsia="zh-CN"/>
              </w:rPr>
              <w:t xml:space="preserve">aperiodic </w:t>
            </w:r>
            <w:r w:rsidRPr="00FE2294">
              <w:rPr>
                <w:rFonts w:ascii="Arial" w:eastAsia="Times New Roman" w:hAnsi="Arial" w:cs="Arial"/>
                <w:sz w:val="18"/>
                <w:szCs w:val="18"/>
                <w:lang w:val="en-GB" w:eastAsia="zh-CN"/>
              </w:rPr>
              <w:t xml:space="preserve">soundingRS configuration except for the extension sounding symbols of the UpPTs subframe. </w:t>
            </w:r>
            <w:r w:rsidRPr="00FE2294">
              <w:rPr>
                <w:rFonts w:ascii="Arial" w:eastAsia="Times New Roman" w:hAnsi="Arial"/>
                <w:noProof/>
                <w:sz w:val="18"/>
                <w:lang w:val="en-GB" w:eastAsia="zh-CN"/>
              </w:rPr>
              <w:t xml:space="preserve">E-UTRAN configures this field in </w:t>
            </w:r>
            <w:r w:rsidRPr="00FE2294">
              <w:rPr>
                <w:rFonts w:ascii="Arial" w:eastAsia="Times New Roman" w:hAnsi="Arial"/>
                <w:i/>
                <w:sz w:val="18"/>
                <w:lang w:val="en-GB"/>
              </w:rPr>
              <w:t>PhysicalConfigDedicated</w:t>
            </w:r>
            <w:r w:rsidRPr="00FE2294">
              <w:rPr>
                <w:rFonts w:ascii="Arial" w:eastAsia="Times New Roman" w:hAnsi="Arial"/>
                <w:noProof/>
                <w:sz w:val="18"/>
                <w:lang w:val="en-GB" w:eastAsia="zh-CN"/>
              </w:rPr>
              <w:t xml:space="preserve"> only for the UE indicating support of </w:t>
            </w:r>
            <w:r w:rsidRPr="00FE2294">
              <w:rPr>
                <w:rFonts w:ascii="Arial" w:eastAsia="Times New Roman" w:hAnsi="Arial"/>
                <w:i/>
                <w:sz w:val="18"/>
                <w:lang w:val="en-GB"/>
              </w:rPr>
              <w:t>ce-SRS-Enhancement-r14</w:t>
            </w:r>
            <w:r w:rsidRPr="00FE2294">
              <w:rPr>
                <w:rFonts w:ascii="Arial" w:eastAsia="Times New Roman" w:hAnsi="Arial"/>
                <w:sz w:val="18"/>
                <w:lang w:val="en-GB"/>
              </w:rPr>
              <w:t xml:space="preserve"> or </w:t>
            </w:r>
            <w:r w:rsidRPr="00FE2294">
              <w:rPr>
                <w:rFonts w:ascii="Arial" w:eastAsia="Times New Roman" w:hAnsi="Arial"/>
                <w:i/>
                <w:sz w:val="18"/>
                <w:lang w:val="en-GB"/>
              </w:rPr>
              <w:t>ce-SRS-EnhancementWithoutComb4-r14</w:t>
            </w:r>
            <w:r w:rsidRPr="00FE2294">
              <w:rPr>
                <w:rFonts w:ascii="Arial" w:eastAsia="Times New Roman" w:hAnsi="Arial"/>
                <w:sz w:val="18"/>
                <w:lang w:val="en-GB"/>
              </w:rPr>
              <w:t xml:space="preserve">. E-UTRAN configures this field in </w:t>
            </w:r>
            <w:r w:rsidRPr="00FE2294">
              <w:rPr>
                <w:rFonts w:ascii="Arial" w:eastAsia="Times New Roman" w:hAnsi="Arial"/>
                <w:i/>
                <w:sz w:val="18"/>
                <w:lang w:val="en-GB"/>
              </w:rPr>
              <w:t xml:space="preserve">PhysicalConfigDedicatedSCell-r10 </w:t>
            </w:r>
            <w:r w:rsidRPr="00FE2294">
              <w:rPr>
                <w:rFonts w:ascii="Arial" w:eastAsia="Times New Roman" w:hAnsi="Arial"/>
                <w:sz w:val="18"/>
                <w:lang w:val="en-GB"/>
              </w:rPr>
              <w:t xml:space="preserve">only for the UE indicating support of </w:t>
            </w:r>
            <w:r w:rsidRPr="00FE2294">
              <w:rPr>
                <w:rFonts w:ascii="Arial" w:eastAsia="Times New Roman" w:hAnsi="Arial"/>
                <w:i/>
                <w:sz w:val="18"/>
                <w:lang w:val="en-GB"/>
              </w:rPr>
              <w:t>srs-UpPTS-6sym-r14</w:t>
            </w:r>
            <w:r w:rsidRPr="00FE2294">
              <w:rPr>
                <w:rFonts w:ascii="Arial" w:eastAsia="Times New Roman" w:hAnsi="Arial"/>
                <w:sz w:val="18"/>
                <w:lang w:val="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soundingRS-UL-DedicatedApUpPTsExt</w:t>
            </w:r>
            <w:r w:rsidRPr="00FE2294">
              <w:rPr>
                <w:rFonts w:ascii="Arial" w:eastAsia="Times New Roman" w:hAnsi="Arial"/>
                <w:b/>
                <w:i/>
                <w:noProof/>
                <w:sz w:val="18"/>
                <w:lang w:val="en-GB" w:eastAsia="zh-CN"/>
              </w:rPr>
              <w:t>List</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zh-CN"/>
              </w:rPr>
            </w:pPr>
            <w:r w:rsidRPr="00FE2294">
              <w:rPr>
                <w:rFonts w:ascii="Arial" w:eastAsia="Times New Roman" w:hAnsi="Arial" w:cs="Arial"/>
                <w:sz w:val="18"/>
                <w:szCs w:val="18"/>
                <w:lang w:val="en-GB"/>
              </w:rPr>
              <w:t>Indicates</w:t>
            </w:r>
            <w:r w:rsidRPr="00FE2294">
              <w:rPr>
                <w:rFonts w:ascii="Arial" w:eastAsia="Times New Roman" w:hAnsi="Arial" w:cs="Arial"/>
                <w:sz w:val="18"/>
                <w:szCs w:val="18"/>
                <w:lang w:val="en-GB" w:eastAsia="zh-CN"/>
              </w:rPr>
              <w:t xml:space="preserve"> ap</w:t>
            </w:r>
            <w:r w:rsidRPr="00FE2294">
              <w:rPr>
                <w:rFonts w:ascii="Arial" w:eastAsia="Times New Roman" w:hAnsi="Arial"/>
                <w:sz w:val="18"/>
                <w:lang w:val="en-GB" w:eastAsia="zh-CN"/>
              </w:rPr>
              <w:t xml:space="preserve">eriodic </w:t>
            </w:r>
            <w:r w:rsidRPr="00FE2294">
              <w:rPr>
                <w:rFonts w:ascii="Arial" w:eastAsia="Times New Roman" w:hAnsi="Arial" w:cs="Arial"/>
                <w:sz w:val="18"/>
                <w:szCs w:val="18"/>
                <w:lang w:val="en-GB" w:eastAsia="zh-CN"/>
              </w:rPr>
              <w:t xml:space="preserve">soundingRS configuration in extension sounding symbols of the UpPTs subframe. </w:t>
            </w:r>
            <w:r w:rsidRPr="00FE2294">
              <w:rPr>
                <w:rFonts w:ascii="Arial" w:eastAsia="Times New Roman" w:hAnsi="Arial"/>
                <w:noProof/>
                <w:sz w:val="18"/>
                <w:lang w:val="en-GB" w:eastAsia="zh-CN"/>
              </w:rPr>
              <w:t xml:space="preserve">E-UTRAN configures this field in </w:t>
            </w:r>
            <w:r w:rsidRPr="00FE2294">
              <w:rPr>
                <w:rFonts w:ascii="Arial" w:eastAsia="Times New Roman" w:hAnsi="Arial"/>
                <w:i/>
                <w:sz w:val="18"/>
                <w:lang w:val="en-GB"/>
              </w:rPr>
              <w:t>PhysicalConfigDedicated</w:t>
            </w:r>
            <w:r w:rsidRPr="00FE2294">
              <w:rPr>
                <w:rFonts w:ascii="Arial" w:eastAsia="Times New Roman" w:hAnsi="Arial"/>
                <w:noProof/>
                <w:sz w:val="18"/>
                <w:lang w:val="en-GB" w:eastAsia="zh-CN"/>
              </w:rPr>
              <w:t xml:space="preserve"> only for the UE indicating support of </w:t>
            </w:r>
            <w:r w:rsidRPr="00FE2294">
              <w:rPr>
                <w:rFonts w:ascii="Arial" w:eastAsia="Times New Roman" w:hAnsi="Arial"/>
                <w:i/>
                <w:sz w:val="18"/>
                <w:lang w:val="en-GB"/>
              </w:rPr>
              <w:t>ce-SRS-Enhancement-r14</w:t>
            </w:r>
            <w:r w:rsidRPr="00FE2294">
              <w:rPr>
                <w:rFonts w:ascii="Arial" w:eastAsia="Times New Roman" w:hAnsi="Arial"/>
                <w:sz w:val="18"/>
                <w:lang w:val="en-GB"/>
              </w:rPr>
              <w:t xml:space="preserve"> or </w:t>
            </w:r>
            <w:r w:rsidRPr="00FE2294">
              <w:rPr>
                <w:rFonts w:ascii="Arial" w:eastAsia="Times New Roman" w:hAnsi="Arial"/>
                <w:i/>
                <w:sz w:val="18"/>
                <w:lang w:val="en-GB"/>
              </w:rPr>
              <w:t>ce-SRS-EnhancementWithoutComb4-r14</w:t>
            </w:r>
            <w:r w:rsidRPr="00FE2294">
              <w:rPr>
                <w:rFonts w:ascii="Arial" w:eastAsia="Times New Roman" w:hAnsi="Arial"/>
                <w:sz w:val="18"/>
                <w:lang w:val="en-GB"/>
              </w:rPr>
              <w:t xml:space="preserve">. E-UTRAN configures this field in </w:t>
            </w:r>
            <w:r w:rsidRPr="00FE2294">
              <w:rPr>
                <w:rFonts w:ascii="Arial" w:eastAsia="Times New Roman" w:hAnsi="Arial"/>
                <w:i/>
                <w:sz w:val="18"/>
                <w:lang w:val="en-GB"/>
              </w:rPr>
              <w:t xml:space="preserve">PhysicalConfigDedicatedSCell-r10 </w:t>
            </w:r>
            <w:r w:rsidRPr="00FE2294">
              <w:rPr>
                <w:rFonts w:ascii="Arial" w:eastAsia="Times New Roman" w:hAnsi="Arial"/>
                <w:sz w:val="18"/>
                <w:lang w:val="en-GB"/>
              </w:rPr>
              <w:t xml:space="preserve">only for the UE indicating support of </w:t>
            </w:r>
            <w:r w:rsidRPr="00FE2294">
              <w:rPr>
                <w:rFonts w:ascii="Arial" w:eastAsia="Times New Roman" w:hAnsi="Arial"/>
                <w:i/>
                <w:sz w:val="18"/>
                <w:lang w:val="en-GB"/>
              </w:rPr>
              <w:t>srs-UpPTS-6sym-r14</w:t>
            </w:r>
            <w:r w:rsidRPr="00FE2294">
              <w:rPr>
                <w:rFonts w:ascii="Arial" w:eastAsia="Times New Roman" w:hAnsi="Arial"/>
                <w:sz w:val="18"/>
                <w:lang w:val="en-GB"/>
              </w:rPr>
              <w:t>.</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eastAsia="zh-CN"/>
              </w:rPr>
              <w:t>srs-CC-SetIndexList</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zh-CN"/>
              </w:rPr>
            </w:pPr>
            <w:r w:rsidRPr="00FE2294">
              <w:rPr>
                <w:rFonts w:ascii="Arial" w:eastAsia="Times New Roman" w:hAnsi="Arial"/>
                <w:noProof/>
                <w:sz w:val="18"/>
                <w:lang w:val="en-GB" w:eastAsia="zh-CN"/>
              </w:rPr>
              <w:t xml:space="preserve">Indicates the </w:t>
            </w:r>
            <w:r w:rsidRPr="00FE2294">
              <w:rPr>
                <w:rFonts w:ascii="Arial" w:eastAsia="Times New Roman" w:hAnsi="Arial"/>
                <w:i/>
                <w:sz w:val="18"/>
                <w:lang w:val="en-GB" w:eastAsia="zh-CN"/>
              </w:rPr>
              <w:t>srs-CC-SetIndex</w:t>
            </w:r>
            <w:r w:rsidRPr="00FE2294">
              <w:rPr>
                <w:rFonts w:ascii="Arial" w:eastAsia="Times New Roman" w:hAnsi="Arial"/>
                <w:noProof/>
                <w:sz w:val="18"/>
                <w:lang w:val="en-GB" w:eastAsia="zh-CN"/>
              </w:rPr>
              <w:t xml:space="preserve"> list which the </w:t>
            </w:r>
            <w:r w:rsidRPr="00FE2294">
              <w:rPr>
                <w:rFonts w:ascii="Arial" w:eastAsia="Times New Roman" w:hAnsi="Arial"/>
                <w:i/>
                <w:sz w:val="18"/>
                <w:lang w:val="en-GB" w:eastAsia="zh-CN"/>
              </w:rPr>
              <w:t>soundingRS-UL-ConfigDedicatedAperiodic</w:t>
            </w:r>
            <w:r w:rsidRPr="00FE2294">
              <w:rPr>
                <w:rFonts w:ascii="Arial" w:eastAsia="Times New Roman" w:hAnsi="Arial"/>
                <w:noProof/>
                <w:sz w:val="18"/>
                <w:lang w:val="en-GB" w:eastAsia="zh-CN"/>
              </w:rPr>
              <w:t xml:space="preserve"> and</w:t>
            </w:r>
            <w:r w:rsidRPr="00FE2294">
              <w:rPr>
                <w:rFonts w:ascii="Arial" w:eastAsia="Times New Roman" w:hAnsi="Arial"/>
                <w:i/>
                <w:noProof/>
                <w:sz w:val="18"/>
                <w:lang w:val="en-GB" w:eastAsia="zh-CN"/>
              </w:rPr>
              <w:t xml:space="preserve"> </w:t>
            </w:r>
            <w:r w:rsidRPr="00FE2294">
              <w:rPr>
                <w:rFonts w:ascii="Arial" w:eastAsia="Times New Roman" w:hAnsi="Arial"/>
                <w:i/>
                <w:sz w:val="18"/>
                <w:lang w:val="en-GB"/>
              </w:rPr>
              <w:t>soundingRS-UL-ConfigDedicatedAperiodicUpPTsExt</w:t>
            </w:r>
            <w:r w:rsidRPr="00FE2294">
              <w:rPr>
                <w:rFonts w:ascii="Arial" w:eastAsia="Times New Roman" w:hAnsi="Arial"/>
                <w:noProof/>
                <w:sz w:val="18"/>
                <w:lang w:val="en-GB" w:eastAsia="zh-CN"/>
              </w:rPr>
              <w:t xml:space="preserve"> belongs to.</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b/>
                <w:i/>
                <w:sz w:val="18"/>
                <w:lang w:val="en-GB" w:eastAsia="zh-CN"/>
              </w:rPr>
              <w:t>srs-DCI7-TriggeringConfig</w:t>
            </w:r>
          </w:p>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noProof/>
                <w:sz w:val="18"/>
                <w:lang w:val="en-GB" w:eastAsia="zh-CN"/>
              </w:rPr>
              <w:t>Indicates whether SRS triggering via DCI7 is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srs-VirtualCellID</w:t>
            </w:r>
          </w:p>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noProof/>
                <w:sz w:val="18"/>
                <w:lang w:val="en-GB" w:eastAsia="en-GB"/>
              </w:rPr>
              <w:t>Indicates the virtual cell ID for SRS.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srs-VirtualCellID-AllSRS</w:t>
            </w:r>
          </w:p>
          <w:p w:rsidR="00FE2294" w:rsidRPr="00FE2294" w:rsidRDefault="00FE2294" w:rsidP="00FE2294">
            <w:pPr>
              <w:keepNext/>
              <w:keepLines/>
              <w:adjustRightInd w:val="0"/>
              <w:spacing w:after="0"/>
              <w:textAlignment w:val="baseline"/>
              <w:rPr>
                <w:rFonts w:ascii="Arial" w:eastAsia="Times New Roman" w:hAnsi="Arial"/>
                <w:b/>
                <w:i/>
                <w:sz w:val="18"/>
                <w:lang w:val="en-GB" w:eastAsia="zh-CN"/>
              </w:rPr>
            </w:pPr>
            <w:r w:rsidRPr="00FE2294">
              <w:rPr>
                <w:rFonts w:ascii="Arial" w:eastAsia="Times New Roman" w:hAnsi="Arial"/>
                <w:noProof/>
                <w:sz w:val="18"/>
                <w:lang w:val="en-GB" w:eastAsia="en-GB"/>
              </w:rPr>
              <w:t>Value TRUE indicates the configured virtual cell ID is applied to all SRS symbols. Value FALSE indicates the configured virtual cell ID is applied only to additional SRS symbols.</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subframeStartPosition</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Indicates possible starting positions of transmission in the first subframe of the DL transmission burst, see TS 36.211 [21]. Value </w:t>
            </w:r>
            <w:r w:rsidRPr="00FE2294">
              <w:rPr>
                <w:rFonts w:ascii="Arial" w:eastAsia="Times New Roman" w:hAnsi="Arial"/>
                <w:i/>
                <w:sz w:val="18"/>
                <w:lang w:val="en-GB" w:eastAsia="en-GB"/>
              </w:rPr>
              <w:t>s0</w:t>
            </w:r>
            <w:r w:rsidRPr="00FE2294">
              <w:rPr>
                <w:rFonts w:ascii="Arial" w:eastAsia="Times New Roman" w:hAnsi="Arial"/>
                <w:sz w:val="18"/>
                <w:lang w:val="en-GB" w:eastAsia="en-GB"/>
              </w:rPr>
              <w:t xml:space="preserve"> means the starting position is subframe boundary, </w:t>
            </w:r>
            <w:r w:rsidRPr="00FE2294">
              <w:rPr>
                <w:rFonts w:ascii="Arial" w:eastAsia="Times New Roman" w:hAnsi="Arial"/>
                <w:i/>
                <w:sz w:val="18"/>
                <w:lang w:val="en-GB" w:eastAsia="en-GB"/>
              </w:rPr>
              <w:t>s07</w:t>
            </w:r>
            <w:r w:rsidRPr="00FE2294">
              <w:rPr>
                <w:rFonts w:ascii="Arial" w:eastAsia="Times New Roman" w:hAnsi="Arial"/>
                <w:sz w:val="18"/>
                <w:lang w:val="en-GB" w:eastAsia="en-GB"/>
              </w:rPr>
              <w:t xml:space="preserve"> means the starting position is either subframe boundary or slot boundary.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tpc-PDCCH-ConfigPUCCH</w:t>
            </w:r>
          </w:p>
          <w:p w:rsidR="00FE2294" w:rsidRPr="00FE2294" w:rsidRDefault="00FE2294" w:rsidP="00FE2294">
            <w:pPr>
              <w:keepNext/>
              <w:keepLines/>
              <w:adjustRightInd w:val="0"/>
              <w:spacing w:after="0"/>
              <w:textAlignment w:val="baseline"/>
              <w:rPr>
                <w:rFonts w:ascii="Arial" w:eastAsia="Times New Roman" w:hAnsi="Arial"/>
                <w:bCs/>
                <w:iCs/>
                <w:noProof/>
                <w:sz w:val="18"/>
                <w:lang w:val="en-GB" w:eastAsia="en-GB"/>
              </w:rPr>
            </w:pPr>
            <w:r w:rsidRPr="00FE2294">
              <w:rPr>
                <w:rFonts w:ascii="Arial" w:eastAsia="Times New Roman" w:hAnsi="Arial"/>
                <w:bCs/>
                <w:iCs/>
                <w:noProof/>
                <w:sz w:val="18"/>
                <w:lang w:val="en-GB" w:eastAsia="en-GB"/>
              </w:rPr>
              <w:t>PDCCH configuration for power control of PUCCH using format 3/3A, see TS 36.212 [22].</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tpc-PDCCH-ConfigPUSCH</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Cs/>
                <w:iCs/>
                <w:noProof/>
                <w:sz w:val="18"/>
                <w:lang w:val="en-GB" w:eastAsia="en-GB"/>
              </w:rPr>
              <w:t>PDCCH configuration for power control of PUSCH using format 3/3A, see TS 36.212 [22].</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typeA-SRS-TPC-PDCCH-Group</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Indicates Type A trigger configuration for SRS transmission on a PUSCH-less SCell. E-UTRAN configures the UE with either </w:t>
            </w:r>
            <w:r w:rsidRPr="00FE2294">
              <w:rPr>
                <w:rFonts w:ascii="Arial" w:eastAsia="Times New Roman" w:hAnsi="Arial"/>
                <w:i/>
                <w:noProof/>
                <w:sz w:val="18"/>
                <w:lang w:val="en-GB" w:eastAsia="en-GB"/>
              </w:rPr>
              <w:t>typeA-SRS-TPC-PDCCH-Group</w:t>
            </w:r>
            <w:r w:rsidRPr="00FE2294">
              <w:rPr>
                <w:rFonts w:ascii="Arial" w:eastAsia="Times New Roman" w:hAnsi="Arial"/>
                <w:noProof/>
                <w:sz w:val="18"/>
                <w:lang w:val="en-GB" w:eastAsia="en-GB"/>
              </w:rPr>
              <w:t xml:space="preserve"> or </w:t>
            </w:r>
            <w:r w:rsidRPr="00FE2294">
              <w:rPr>
                <w:rFonts w:ascii="Arial" w:eastAsia="Times New Roman" w:hAnsi="Arial"/>
                <w:i/>
                <w:noProof/>
                <w:sz w:val="18"/>
                <w:lang w:val="en-GB" w:eastAsia="en-GB"/>
              </w:rPr>
              <w:t>typeB-SRS-TPC-PDCCH-Group</w:t>
            </w:r>
            <w:r w:rsidRPr="00FE2294">
              <w:rPr>
                <w:rFonts w:ascii="Arial" w:eastAsia="Times New Roman" w:hAnsi="Arial"/>
                <w:noProof/>
                <w:sz w:val="18"/>
                <w:lang w:val="en-GB" w:eastAsia="en-GB"/>
              </w:rPr>
              <w:t>, if any.</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uplinkPowerControlDedicated</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Cs/>
                <w:iCs/>
                <w:noProof/>
                <w:sz w:val="18"/>
                <w:lang w:val="en-GB" w:eastAsia="en-GB"/>
              </w:rPr>
              <w:t xml:space="preserve">E-UTRAN configures </w:t>
            </w:r>
            <w:r w:rsidRPr="00FE2294">
              <w:rPr>
                <w:rFonts w:ascii="Arial" w:eastAsia="Times New Roman" w:hAnsi="Arial"/>
                <w:bCs/>
                <w:i/>
                <w:iCs/>
                <w:noProof/>
                <w:sz w:val="18"/>
                <w:lang w:val="en-GB" w:eastAsia="en-GB"/>
              </w:rPr>
              <w:t>uplinkPowerControlDedicated-v1130</w:t>
            </w:r>
            <w:r w:rsidRPr="00FE2294">
              <w:rPr>
                <w:rFonts w:ascii="Arial" w:eastAsia="Times New Roman" w:hAnsi="Arial"/>
                <w:bCs/>
                <w:iCs/>
                <w:noProof/>
                <w:sz w:val="18"/>
                <w:lang w:val="en-GB" w:eastAsia="en-GB"/>
              </w:rPr>
              <w:t xml:space="preserve"> only if </w:t>
            </w:r>
            <w:r w:rsidRPr="00FE2294">
              <w:rPr>
                <w:rFonts w:ascii="Arial" w:eastAsia="Times New Roman" w:hAnsi="Arial"/>
                <w:bCs/>
                <w:i/>
                <w:iCs/>
                <w:noProof/>
                <w:sz w:val="18"/>
                <w:lang w:val="en-GB" w:eastAsia="en-GB"/>
              </w:rPr>
              <w:t>uplinkPowerControlDedicated</w:t>
            </w:r>
            <w:r w:rsidRPr="00FE2294">
              <w:rPr>
                <w:rFonts w:ascii="Arial" w:eastAsia="Times New Roman" w:hAnsi="Arial"/>
                <w:bCs/>
                <w:iCs/>
                <w:noProof/>
                <w:sz w:val="18"/>
                <w:lang w:val="en-GB" w:eastAsia="en-GB"/>
              </w:rPr>
              <w:t xml:space="preserve"> (without suffix) is configured.</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lastRenderedPageBreak/>
              <w:t>uplinkPowerControlDedicatedSCell</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Cs/>
                <w:iCs/>
                <w:noProof/>
                <w:sz w:val="18"/>
                <w:lang w:val="en-GB" w:eastAsia="en-GB"/>
              </w:rPr>
              <w:t xml:space="preserve">E-UTRAN configures </w:t>
            </w:r>
            <w:r w:rsidRPr="00FE2294">
              <w:rPr>
                <w:rFonts w:ascii="Arial" w:eastAsia="Times New Roman" w:hAnsi="Arial"/>
                <w:bCs/>
                <w:i/>
                <w:iCs/>
                <w:noProof/>
                <w:sz w:val="18"/>
                <w:lang w:val="en-GB" w:eastAsia="en-GB"/>
              </w:rPr>
              <w:t>uplinkPowerControlDedicatedSCell-v1130</w:t>
            </w:r>
            <w:r w:rsidRPr="00FE2294">
              <w:rPr>
                <w:rFonts w:ascii="Arial" w:eastAsia="Times New Roman" w:hAnsi="Arial"/>
                <w:bCs/>
                <w:iCs/>
                <w:noProof/>
                <w:sz w:val="18"/>
                <w:lang w:val="en-GB" w:eastAsia="en-GB"/>
              </w:rPr>
              <w:t xml:space="preserve"> only if </w:t>
            </w:r>
            <w:r w:rsidRPr="00FE2294">
              <w:rPr>
                <w:rFonts w:ascii="Arial" w:eastAsia="Times New Roman" w:hAnsi="Arial"/>
                <w:bCs/>
                <w:i/>
                <w:iCs/>
                <w:noProof/>
                <w:sz w:val="18"/>
                <w:lang w:val="en-GB" w:eastAsia="en-GB"/>
              </w:rPr>
              <w:t>uplinkPowerControlDedicatedSCell-r10</w:t>
            </w:r>
            <w:r w:rsidRPr="00FE2294">
              <w:rPr>
                <w:rFonts w:ascii="Arial" w:eastAsia="Times New Roman" w:hAnsi="Arial"/>
                <w:bCs/>
                <w:iCs/>
                <w:noProof/>
                <w:sz w:val="18"/>
                <w:lang w:val="en-GB" w:eastAsia="en-GB"/>
              </w:rPr>
              <w:t xml:space="preserve"> is configured for this serving cell.</w:t>
            </w:r>
          </w:p>
        </w:tc>
      </w:tr>
      <w:tr w:rsidR="00FE2294" w:rsidRPr="00FE2294" w:rsidTr="00C5264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uplinkSegmentedPrecompensationGap</w:t>
            </w:r>
          </w:p>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sz w:val="18"/>
                <w:lang w:val="en-GB"/>
              </w:rPr>
              <w:t xml:space="preserve">Indicates the gap value between segments for PUSCH and PUCCH for TA pre-compensation. </w:t>
            </w:r>
            <w:r w:rsidRPr="00FE2294">
              <w:rPr>
                <w:rFonts w:ascii="Arial" w:eastAsia="Times New Roman" w:hAnsi="Arial"/>
                <w:sz w:val="18"/>
                <w:lang w:val="en-GB" w:eastAsia="en-GB"/>
              </w:rPr>
              <w:t>Value sym1 corresponds to 1 symbol, value sl1 corresponds to 1 slot, value sf1 corresponds to 1 subframe.</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widebandPRG-SlotSubslot</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whether the precoding resource block group size is the whole scheduled bandwidth for slot or subslot PDSCH operation as specified in TS 36.213 [23].</w:t>
            </w:r>
          </w:p>
        </w:tc>
      </w:tr>
      <w:tr w:rsidR="00FE2294" w:rsidRPr="00FE2294" w:rsidTr="00C52646">
        <w:trPr>
          <w:gridAfter w:val="1"/>
          <w:wAfter w:w="6" w:type="dxa"/>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b/>
                <w:bCs/>
                <w:i/>
                <w:iCs/>
                <w:noProof/>
                <w:sz w:val="18"/>
                <w:lang w:val="en-GB" w:eastAsia="en-GB"/>
              </w:rPr>
              <w:t>widebandPRG-Subframe</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sz w:val="18"/>
                <w:lang w:val="en-GB" w:eastAsia="en-GB"/>
              </w:rPr>
              <w:t>Indicates whether the precoding resource block group size is the whole scheduled bandwidth for subframe PDSCH operation as specified in TS 36.213 [23].</w:t>
            </w:r>
          </w:p>
        </w:tc>
      </w:tr>
    </w:tbl>
    <w:p w:rsidR="00FE2294" w:rsidRPr="00FE2294" w:rsidRDefault="00FE2294" w:rsidP="00FE2294">
      <w:pPr>
        <w:adjustRightInd w:val="0"/>
        <w:textAlignment w:val="baseline"/>
        <w:rPr>
          <w:rFonts w:eastAsia="Times New Roman"/>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2294" w:rsidRPr="00FE2294" w:rsidTr="00C52646">
        <w:trPr>
          <w:cantSplit/>
          <w:tblHeader/>
        </w:trPr>
        <w:tc>
          <w:tcPr>
            <w:tcW w:w="2268"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eastAsia="en-GB"/>
              </w:rPr>
            </w:pPr>
            <w:r w:rsidRPr="00FE2294">
              <w:rPr>
                <w:rFonts w:ascii="Arial" w:eastAsia="Times New Roman" w:hAnsi="Arial"/>
                <w:b/>
                <w:sz w:val="18"/>
                <w:lang w:val="en-GB" w:eastAsia="en-GB"/>
              </w:rPr>
              <w:t>Conditional presence</w:t>
            </w:r>
          </w:p>
        </w:tc>
        <w:tc>
          <w:tcPr>
            <w:tcW w:w="7371"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eastAsia="en-GB"/>
              </w:rPr>
            </w:pPr>
            <w:r w:rsidRPr="00FE2294">
              <w:rPr>
                <w:rFonts w:ascii="Arial" w:eastAsia="Times New Roman" w:hAnsi="Arial"/>
                <w:b/>
                <w:sz w:val="18"/>
                <w:lang w:val="en-GB" w:eastAsia="en-GB"/>
              </w:rPr>
              <w:t>Explanation</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AI-r8</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antennaInfoDedicated-r10</w:t>
            </w:r>
            <w:r w:rsidRPr="00FE2294">
              <w:rPr>
                <w:rFonts w:ascii="Arial" w:eastAsia="Times New Roman" w:hAnsi="Arial"/>
                <w:sz w:val="18"/>
                <w:lang w:val="en-GB" w:eastAsia="en-GB"/>
              </w:rPr>
              <w:t xml:space="preserve"> is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AI-r10</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antennaInfoDedicated</w:t>
            </w:r>
            <w:r w:rsidRPr="00FE2294">
              <w:rPr>
                <w:rFonts w:ascii="Arial" w:eastAsia="Times New Roman" w:hAnsi="Arial"/>
                <w:sz w:val="18"/>
                <w:lang w:val="en-GB" w:eastAsia="en-GB"/>
              </w:rPr>
              <w:t xml:space="preserve"> is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sz w:val="18"/>
                <w:lang w:val="en-GB" w:eastAsia="en-GB"/>
              </w:rPr>
              <w:t>AperiodicSRS</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cs="Arial"/>
                <w:sz w:val="18"/>
                <w:szCs w:val="18"/>
                <w:lang w:val="en-GB"/>
              </w:rPr>
              <w:t>If</w:t>
            </w:r>
            <w:r w:rsidRPr="00FE2294">
              <w:rPr>
                <w:rFonts w:ascii="Arial" w:eastAsia="Times New Roman" w:hAnsi="Arial" w:cs="Arial"/>
                <w:i/>
                <w:sz w:val="18"/>
                <w:szCs w:val="18"/>
                <w:lang w:val="en-GB"/>
              </w:rPr>
              <w:t xml:space="preserve"> </w:t>
            </w:r>
            <w:r w:rsidRPr="00FE2294">
              <w:rPr>
                <w:rFonts w:ascii="Arial" w:eastAsia="Times New Roman" w:hAnsi="Arial"/>
                <w:i/>
                <w:sz w:val="18"/>
                <w:lang w:val="en-GB"/>
              </w:rPr>
              <w:t>soundingRS-UL-ConfigDedicatedAperiodic-r10</w:t>
            </w:r>
            <w:r w:rsidRPr="00FE2294">
              <w:rPr>
                <w:rFonts w:ascii="Arial" w:eastAsia="Times New Roman" w:hAnsi="Arial" w:cs="Arial"/>
                <w:sz w:val="18"/>
                <w:szCs w:val="18"/>
                <w:lang w:val="en-GB"/>
              </w:rPr>
              <w:t xml:space="preserve"> is </w:t>
            </w:r>
            <w:r w:rsidRPr="00FE2294">
              <w:rPr>
                <w:rFonts w:ascii="Arial" w:eastAsia="Times New Roman" w:hAnsi="Arial" w:cs="Arial"/>
                <w:sz w:val="18"/>
                <w:szCs w:val="18"/>
                <w:lang w:val="en-GB" w:eastAsia="zh-CN"/>
              </w:rPr>
              <w:t>absent</w:t>
            </w:r>
            <w:r w:rsidRPr="00FE2294">
              <w:rPr>
                <w:rFonts w:ascii="Arial" w:eastAsia="Times New Roman" w:hAnsi="Arial" w:cs="Arial"/>
                <w:sz w:val="18"/>
                <w:szCs w:val="18"/>
                <w:lang w:val="en-GB"/>
              </w:rPr>
              <w:t>, the field is optional, Need O</w:t>
            </w:r>
            <w:r w:rsidRPr="00FE2294">
              <w:rPr>
                <w:rFonts w:ascii="Arial" w:eastAsia="Times New Roman" w:hAnsi="Arial" w:cs="Arial"/>
                <w:sz w:val="18"/>
                <w:szCs w:val="18"/>
                <w:lang w:val="en-GB" w:eastAsia="zh-CN"/>
              </w:rPr>
              <w:t>N</w:t>
            </w:r>
            <w:r w:rsidRPr="00FE2294">
              <w:rPr>
                <w:rFonts w:ascii="Arial" w:eastAsia="Times New Roman" w:hAnsi="Arial" w:cs="Arial"/>
                <w:sz w:val="18"/>
                <w:szCs w:val="18"/>
                <w:lang w:val="en-GB"/>
              </w:rPr>
              <w:t>.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sz w:val="18"/>
                <w:lang w:val="en-GB" w:eastAsia="en-GB"/>
              </w:rPr>
              <w:t>AperiodicSRSExt</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cs="Arial"/>
                <w:sz w:val="18"/>
                <w:szCs w:val="18"/>
                <w:lang w:val="en-GB"/>
              </w:rPr>
              <w:t xml:space="preserve">If </w:t>
            </w:r>
            <w:r w:rsidRPr="00FE2294">
              <w:rPr>
                <w:rFonts w:ascii="Arial" w:eastAsia="Times New Roman" w:hAnsi="Arial"/>
                <w:i/>
                <w:sz w:val="18"/>
                <w:lang w:val="en-GB"/>
              </w:rPr>
              <w:t>soundingRS-UL-ConfigDedicatedAperiodicUpPTsExt-r13</w:t>
            </w:r>
            <w:r w:rsidRPr="00FE2294">
              <w:rPr>
                <w:rFonts w:ascii="Arial" w:eastAsia="Times New Roman" w:hAnsi="Arial" w:cs="Arial"/>
                <w:sz w:val="18"/>
                <w:szCs w:val="18"/>
                <w:lang w:val="en-GB"/>
              </w:rPr>
              <w:t xml:space="preserve"> is </w:t>
            </w:r>
            <w:r w:rsidRPr="00FE2294">
              <w:rPr>
                <w:rFonts w:ascii="Arial" w:eastAsia="Times New Roman" w:hAnsi="Arial" w:cs="Arial"/>
                <w:sz w:val="18"/>
                <w:szCs w:val="18"/>
                <w:lang w:val="en-GB" w:eastAsia="zh-CN"/>
              </w:rPr>
              <w:t>absent</w:t>
            </w:r>
            <w:r w:rsidRPr="00FE2294">
              <w:rPr>
                <w:rFonts w:ascii="Arial" w:eastAsia="Times New Roman" w:hAnsi="Arial" w:cs="Arial"/>
                <w:sz w:val="18"/>
                <w:szCs w:val="18"/>
                <w:lang w:val="en-GB"/>
              </w:rPr>
              <w:t>, the field is optional, Need O</w:t>
            </w:r>
            <w:r w:rsidRPr="00FE2294">
              <w:rPr>
                <w:rFonts w:ascii="Arial" w:eastAsia="Times New Roman" w:hAnsi="Arial" w:cs="Arial"/>
                <w:sz w:val="18"/>
                <w:szCs w:val="18"/>
                <w:lang w:val="en-GB" w:eastAsia="zh-CN"/>
              </w:rPr>
              <w:t>N</w:t>
            </w:r>
            <w:r w:rsidRPr="00FE2294">
              <w:rPr>
                <w:rFonts w:ascii="Arial" w:eastAsia="Times New Roman" w:hAnsi="Arial" w:cs="Arial"/>
                <w:sz w:val="18"/>
                <w:szCs w:val="18"/>
                <w:lang w:val="en-GB"/>
              </w:rPr>
              <w:t>.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AUL</w:t>
            </w:r>
          </w:p>
        </w:tc>
        <w:tc>
          <w:tcPr>
            <w:tcW w:w="7371" w:type="dxa"/>
          </w:tcPr>
          <w:p w:rsidR="00FE2294" w:rsidRPr="00FE2294" w:rsidRDefault="00FE2294" w:rsidP="00FE2294">
            <w:pPr>
              <w:keepNext/>
              <w:keepLines/>
              <w:adjustRightInd w:val="0"/>
              <w:spacing w:after="0"/>
              <w:textAlignment w:val="baseline"/>
              <w:rPr>
                <w:rFonts w:ascii="Arial" w:eastAsia="Times New Roman" w:hAnsi="Arial" w:cs="Arial"/>
                <w:sz w:val="18"/>
                <w:szCs w:val="18"/>
                <w:lang w:val="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rPr>
              <w:t>aul-config-r15</w:t>
            </w:r>
            <w:r w:rsidRPr="00FE2294">
              <w:rPr>
                <w:rFonts w:ascii="Arial" w:eastAsia="Times New Roman" w:hAnsi="Arial"/>
                <w:sz w:val="18"/>
                <w:lang w:val="en-GB"/>
              </w:rPr>
              <w:t xml:space="preserve"> </w:t>
            </w:r>
            <w:r w:rsidRPr="00FE2294">
              <w:rPr>
                <w:rFonts w:ascii="Arial" w:eastAsia="Times New Roman" w:hAnsi="Arial"/>
                <w:sz w:val="18"/>
                <w:lang w:val="en-GB" w:eastAsia="en-GB"/>
              </w:rPr>
              <w:t>is present.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zh-TW"/>
              </w:rPr>
              <w:t>CommonUL</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The field is mandatory present</w:t>
            </w:r>
            <w:r w:rsidRPr="00FE2294">
              <w:rPr>
                <w:rFonts w:ascii="Arial" w:eastAsia="Times New Roman" w:hAnsi="Arial"/>
                <w:sz w:val="18"/>
                <w:lang w:val="en-GB" w:eastAsia="zh-TW"/>
              </w:rPr>
              <w:t xml:space="preserve"> </w:t>
            </w:r>
            <w:r w:rsidRPr="00FE2294">
              <w:rPr>
                <w:rFonts w:ascii="Arial" w:eastAsia="Times New Roman" w:hAnsi="Arial"/>
                <w:sz w:val="18"/>
                <w:lang w:val="en-GB" w:eastAsia="en-GB"/>
              </w:rPr>
              <w:t>if</w:t>
            </w:r>
            <w:r w:rsidRPr="00FE2294">
              <w:rPr>
                <w:rFonts w:ascii="Arial" w:eastAsia="Times New Roman" w:hAnsi="Arial"/>
                <w:i/>
                <w:sz w:val="18"/>
                <w:lang w:val="en-GB" w:eastAsia="en-GB"/>
              </w:rPr>
              <w:t xml:space="preserve"> ul-Configuration</w:t>
            </w:r>
            <w:r w:rsidRPr="00FE2294">
              <w:rPr>
                <w:rFonts w:ascii="Arial" w:eastAsia="Times New Roman" w:hAnsi="Arial"/>
                <w:sz w:val="18"/>
                <w:lang w:val="en-GB" w:eastAsia="zh-TW"/>
              </w:rPr>
              <w:t xml:space="preserve"> of </w:t>
            </w:r>
            <w:r w:rsidRPr="00FE2294">
              <w:rPr>
                <w:rFonts w:ascii="Arial" w:eastAsia="Times New Roman" w:hAnsi="Arial"/>
                <w:i/>
                <w:sz w:val="18"/>
                <w:lang w:val="en-GB" w:eastAsia="en-GB"/>
              </w:rPr>
              <w:t>RadioResourceConfigCommonSCell-r10</w:t>
            </w:r>
            <w:r w:rsidRPr="00FE2294">
              <w:rPr>
                <w:rFonts w:ascii="Arial" w:eastAsia="Times New Roman" w:hAnsi="Arial"/>
                <w:sz w:val="18"/>
                <w:lang w:val="en-GB" w:eastAsia="zh-TW"/>
              </w:rPr>
              <w:t xml:space="preserve"> is present</w:t>
            </w:r>
            <w:r w:rsidRPr="00FE2294">
              <w:rPr>
                <w:rFonts w:ascii="Arial" w:eastAsia="Times New Roman" w:hAnsi="Arial"/>
                <w:sz w:val="18"/>
                <w:lang w:val="en-GB" w:eastAsia="en-GB"/>
              </w:rPr>
              <w:t>; otherwise it is optional, need ON.</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noProof/>
                <w:sz w:val="18"/>
                <w:lang w:val="en-GB" w:eastAsia="en-GB"/>
              </w:rPr>
              <w:t>CQI-r8</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cqi-ReportConfig-r10</w:t>
            </w:r>
            <w:r w:rsidRPr="00FE2294">
              <w:rPr>
                <w:rFonts w:ascii="Arial" w:eastAsia="Times New Roman" w:hAnsi="Arial"/>
                <w:sz w:val="18"/>
                <w:lang w:val="en-GB" w:eastAsia="en-GB"/>
              </w:rPr>
              <w:t xml:space="preserve"> is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noProof/>
                <w:sz w:val="18"/>
                <w:lang w:val="en-GB" w:eastAsia="en-GB"/>
              </w:rPr>
              <w:t>CQI-r10</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cqi-ReportConfig</w:t>
            </w:r>
            <w:r w:rsidRPr="00FE2294">
              <w:rPr>
                <w:rFonts w:ascii="Arial" w:eastAsia="Times New Roman" w:hAnsi="Arial"/>
                <w:sz w:val="18"/>
                <w:lang w:val="en-GB" w:eastAsia="en-GB"/>
              </w:rPr>
              <w:t xml:space="preserve"> is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Cross-Carrier-Config</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 xml:space="preserve">crossCarrierSchedulingConfig-r10 </w:t>
            </w:r>
            <w:r w:rsidRPr="00FE2294">
              <w:rPr>
                <w:rFonts w:ascii="Arial" w:eastAsia="Times New Roman" w:hAnsi="Arial"/>
                <w:sz w:val="18"/>
                <w:lang w:val="en-GB" w:eastAsia="en-GB"/>
              </w:rPr>
              <w:t>is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zh-CN"/>
              </w:rPr>
            </w:pPr>
            <w:r w:rsidRPr="00FE2294">
              <w:rPr>
                <w:rFonts w:ascii="Arial" w:eastAsia="Times New Roman" w:hAnsi="Arial"/>
                <w:i/>
                <w:sz w:val="18"/>
                <w:lang w:val="en-GB" w:eastAsia="en-GB"/>
              </w:rPr>
              <w:t>Cross-Carrier-Config</w:t>
            </w:r>
            <w:r w:rsidRPr="00FE2294">
              <w:rPr>
                <w:rFonts w:ascii="Arial" w:eastAsia="Times New Roman" w:hAnsi="Arial"/>
                <w:i/>
                <w:sz w:val="18"/>
                <w:lang w:val="en-GB" w:eastAsia="zh-CN"/>
              </w:rPr>
              <w:t>UL</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zh-CN"/>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crossCarrierSchedulingConfig-r10</w:t>
            </w:r>
            <w:r w:rsidRPr="00FE2294">
              <w:rPr>
                <w:rFonts w:ascii="Arial" w:eastAsia="Times New Roman" w:hAnsi="Arial"/>
                <w:sz w:val="18"/>
                <w:lang w:val="en-GB" w:eastAsia="en-GB"/>
              </w:rPr>
              <w:t xml:space="preserve"> and </w:t>
            </w:r>
            <w:r w:rsidRPr="00FE2294">
              <w:rPr>
                <w:rFonts w:ascii="Arial" w:eastAsia="Times New Roman" w:hAnsi="Arial"/>
                <w:i/>
                <w:sz w:val="18"/>
                <w:lang w:val="en-GB" w:eastAsia="zh-CN"/>
              </w:rPr>
              <w:t>c</w:t>
            </w:r>
            <w:r w:rsidRPr="00FE2294">
              <w:rPr>
                <w:rFonts w:ascii="Arial" w:eastAsia="Times New Roman" w:hAnsi="Arial"/>
                <w:i/>
                <w:sz w:val="18"/>
                <w:lang w:val="en-GB" w:eastAsia="en-GB"/>
              </w:rPr>
              <w:t>rossCarrierSchedulingConfig-r13</w:t>
            </w:r>
            <w:r w:rsidRPr="00FE2294">
              <w:rPr>
                <w:rFonts w:ascii="Arial" w:eastAsia="Times New Roman" w:hAnsi="Arial"/>
                <w:sz w:val="18"/>
                <w:lang w:val="en-GB" w:eastAsia="en-GB"/>
              </w:rPr>
              <w:t xml:space="preserve"> are absent or </w:t>
            </w:r>
            <w:r w:rsidRPr="00FE2294">
              <w:rPr>
                <w:rFonts w:ascii="Arial" w:eastAsia="Times New Roman" w:hAnsi="Arial"/>
                <w:i/>
                <w:sz w:val="18"/>
                <w:lang w:val="en-GB" w:eastAsia="en-GB"/>
              </w:rPr>
              <w:t>schedulingCellInfo</w:t>
            </w:r>
            <w:r w:rsidRPr="00FE2294">
              <w:rPr>
                <w:rFonts w:ascii="Arial" w:eastAsia="Times New Roman" w:hAnsi="Arial"/>
                <w:sz w:val="18"/>
                <w:lang w:val="en-GB" w:eastAsia="en-GB"/>
              </w:rPr>
              <w:t xml:space="preserve"> </w:t>
            </w:r>
            <w:r w:rsidRPr="00FE2294">
              <w:rPr>
                <w:rFonts w:ascii="Arial" w:eastAsia="Times New Roman" w:hAnsi="Arial"/>
                <w:sz w:val="18"/>
                <w:lang w:val="en-GB" w:eastAsia="zh-CN"/>
              </w:rPr>
              <w:t>is</w:t>
            </w:r>
            <w:r w:rsidRPr="00FE2294">
              <w:rPr>
                <w:rFonts w:ascii="Arial" w:eastAsia="Times New Roman" w:hAnsi="Arial"/>
                <w:sz w:val="18"/>
                <w:lang w:val="en-GB" w:eastAsia="en-GB"/>
              </w:rPr>
              <w:t xml:space="preserve"> set to 'own'. Otherwise the field is not present</w:t>
            </w:r>
            <w:r w:rsidRPr="00FE2294">
              <w:rPr>
                <w:rFonts w:ascii="Arial" w:eastAsia="Times New Roman" w:hAnsi="Arial"/>
                <w:sz w:val="18"/>
                <w:lang w:val="en-GB" w:eastAsia="zh-CN"/>
              </w:rPr>
              <w: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iCs/>
                <w:noProof/>
                <w:kern w:val="2"/>
                <w:sz w:val="18"/>
                <w:lang w:val="en-GB"/>
              </w:rPr>
              <w:t>NTN</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rPr>
              <w:t>The field is optionally present, Need ON, for NTN.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PeriodicSRS</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cs="Arial"/>
                <w:sz w:val="18"/>
                <w:szCs w:val="18"/>
                <w:lang w:val="en-GB"/>
              </w:rPr>
              <w:t xml:space="preserve">If </w:t>
            </w:r>
            <w:r w:rsidRPr="00FE2294">
              <w:rPr>
                <w:rFonts w:ascii="Arial" w:eastAsia="Times New Roman" w:hAnsi="Arial"/>
                <w:i/>
                <w:sz w:val="18"/>
                <w:lang w:val="en-GB"/>
              </w:rPr>
              <w:t>soundingRS-UL-ConfigDedicated-r10</w:t>
            </w:r>
            <w:r w:rsidRPr="00FE2294">
              <w:rPr>
                <w:rFonts w:ascii="Arial" w:eastAsia="Times New Roman" w:hAnsi="Arial" w:cs="Arial"/>
                <w:sz w:val="18"/>
                <w:szCs w:val="18"/>
                <w:lang w:val="en-GB"/>
              </w:rPr>
              <w:t xml:space="preserve"> is </w:t>
            </w:r>
            <w:r w:rsidRPr="00FE2294">
              <w:rPr>
                <w:rFonts w:ascii="Arial" w:eastAsia="Times New Roman" w:hAnsi="Arial" w:cs="Arial"/>
                <w:sz w:val="18"/>
                <w:szCs w:val="18"/>
                <w:lang w:val="en-GB" w:eastAsia="zh-CN"/>
              </w:rPr>
              <w:t>absent</w:t>
            </w:r>
            <w:r w:rsidRPr="00FE2294">
              <w:rPr>
                <w:rFonts w:ascii="Arial" w:eastAsia="Times New Roman" w:hAnsi="Arial" w:cs="Arial"/>
                <w:sz w:val="18"/>
                <w:szCs w:val="18"/>
                <w:lang w:val="en-GB"/>
              </w:rPr>
              <w:t>, the field is optional, Need O</w:t>
            </w:r>
            <w:r w:rsidRPr="00FE2294">
              <w:rPr>
                <w:rFonts w:ascii="Arial" w:eastAsia="Times New Roman" w:hAnsi="Arial" w:cs="Arial"/>
                <w:sz w:val="18"/>
                <w:szCs w:val="18"/>
                <w:lang w:val="en-GB" w:eastAsia="zh-CN"/>
              </w:rPr>
              <w:t>N</w:t>
            </w:r>
            <w:r w:rsidRPr="00FE2294">
              <w:rPr>
                <w:rFonts w:ascii="Arial" w:eastAsia="Times New Roman" w:hAnsi="Arial" w:cs="Arial"/>
                <w:sz w:val="18"/>
                <w:szCs w:val="18"/>
                <w:lang w:val="en-GB"/>
              </w:rPr>
              <w:t>.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PeriodicSRSPCell</w:t>
            </w:r>
          </w:p>
        </w:tc>
        <w:tc>
          <w:tcPr>
            <w:tcW w:w="7371" w:type="dxa"/>
          </w:tcPr>
          <w:p w:rsidR="00FE2294" w:rsidRPr="00FE2294" w:rsidRDefault="00FE2294" w:rsidP="00FE2294">
            <w:pPr>
              <w:keepNext/>
              <w:keepLines/>
              <w:adjustRightInd w:val="0"/>
              <w:spacing w:after="0"/>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 xml:space="preserve">If </w:t>
            </w:r>
            <w:r w:rsidRPr="00FE2294">
              <w:rPr>
                <w:rFonts w:ascii="Arial" w:eastAsia="Times New Roman" w:hAnsi="Arial"/>
                <w:i/>
                <w:sz w:val="18"/>
                <w:lang w:val="en-GB"/>
              </w:rPr>
              <w:t>soundingRS-UL-ConfigDedicated</w:t>
            </w:r>
            <w:r w:rsidRPr="00FE2294">
              <w:rPr>
                <w:rFonts w:ascii="Arial" w:eastAsia="Times New Roman" w:hAnsi="Arial" w:cs="Arial"/>
                <w:sz w:val="18"/>
                <w:szCs w:val="18"/>
                <w:lang w:val="en-GB"/>
              </w:rPr>
              <w:t xml:space="preserve"> is </w:t>
            </w:r>
            <w:r w:rsidRPr="00FE2294">
              <w:rPr>
                <w:rFonts w:ascii="Arial" w:eastAsia="Times New Roman" w:hAnsi="Arial" w:cs="Arial"/>
                <w:sz w:val="18"/>
                <w:szCs w:val="18"/>
                <w:lang w:val="en-GB" w:eastAsia="zh-CN"/>
              </w:rPr>
              <w:t>absent</w:t>
            </w:r>
            <w:r w:rsidRPr="00FE2294">
              <w:rPr>
                <w:rFonts w:ascii="Arial" w:eastAsia="Times New Roman" w:hAnsi="Arial" w:cs="Arial"/>
                <w:sz w:val="18"/>
                <w:szCs w:val="18"/>
                <w:lang w:val="en-GB"/>
              </w:rPr>
              <w:t>, the field is optional, Need O</w:t>
            </w:r>
            <w:r w:rsidRPr="00FE2294">
              <w:rPr>
                <w:rFonts w:ascii="Arial" w:eastAsia="Times New Roman" w:hAnsi="Arial" w:cs="Arial"/>
                <w:sz w:val="18"/>
                <w:szCs w:val="18"/>
                <w:lang w:val="en-GB" w:eastAsia="zh-CN"/>
              </w:rPr>
              <w:t>N</w:t>
            </w:r>
            <w:r w:rsidRPr="00FE2294">
              <w:rPr>
                <w:rFonts w:ascii="Arial" w:eastAsia="Times New Roman" w:hAnsi="Arial" w:cs="Arial"/>
                <w:sz w:val="18"/>
                <w:szCs w:val="18"/>
                <w:lang w:val="en-GB"/>
              </w:rPr>
              <w:t>.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PeriodicSRSExt</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cs="Arial"/>
                <w:sz w:val="18"/>
                <w:szCs w:val="18"/>
                <w:lang w:val="en-GB"/>
              </w:rPr>
              <w:t xml:space="preserve">If </w:t>
            </w:r>
            <w:r w:rsidRPr="00FE2294">
              <w:rPr>
                <w:rFonts w:ascii="Arial" w:eastAsia="Times New Roman" w:hAnsi="Arial"/>
                <w:i/>
                <w:sz w:val="18"/>
                <w:lang w:val="en-GB"/>
              </w:rPr>
              <w:t>soundingRS-UL-ConfigDedicatedUpPTsExt-r13</w:t>
            </w:r>
            <w:r w:rsidRPr="00FE2294">
              <w:rPr>
                <w:rFonts w:ascii="Arial" w:eastAsia="Times New Roman" w:hAnsi="Arial" w:cs="Arial"/>
                <w:sz w:val="18"/>
                <w:szCs w:val="18"/>
                <w:lang w:val="en-GB"/>
              </w:rPr>
              <w:t xml:space="preserve"> is </w:t>
            </w:r>
            <w:r w:rsidRPr="00FE2294">
              <w:rPr>
                <w:rFonts w:ascii="Arial" w:eastAsia="Times New Roman" w:hAnsi="Arial" w:cs="Arial"/>
                <w:sz w:val="18"/>
                <w:szCs w:val="18"/>
                <w:lang w:val="en-GB" w:eastAsia="zh-CN"/>
              </w:rPr>
              <w:t>absent</w:t>
            </w:r>
            <w:r w:rsidRPr="00FE2294">
              <w:rPr>
                <w:rFonts w:ascii="Arial" w:eastAsia="Times New Roman" w:hAnsi="Arial" w:cs="Arial"/>
                <w:sz w:val="18"/>
                <w:szCs w:val="18"/>
                <w:lang w:val="en-GB"/>
              </w:rPr>
              <w:t>, the field is optional, Need O</w:t>
            </w:r>
            <w:r w:rsidRPr="00FE2294">
              <w:rPr>
                <w:rFonts w:ascii="Arial" w:eastAsia="Times New Roman" w:hAnsi="Arial" w:cs="Arial"/>
                <w:sz w:val="18"/>
                <w:szCs w:val="18"/>
                <w:lang w:val="en-GB" w:eastAsia="zh-CN"/>
              </w:rPr>
              <w:t>N</w:t>
            </w:r>
            <w:r w:rsidRPr="00FE2294">
              <w:rPr>
                <w:rFonts w:ascii="Arial" w:eastAsia="Times New Roman" w:hAnsi="Arial" w:cs="Arial"/>
                <w:sz w:val="18"/>
                <w:szCs w:val="18"/>
                <w:lang w:val="en-GB"/>
              </w:rPr>
              <w:t>. Otherwise the field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sz w:val="18"/>
                <w:lang w:val="en-GB"/>
              </w:rPr>
              <w:t>PUCCH-Format4or5</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mandatory present with </w:t>
            </w:r>
            <w:r w:rsidRPr="00FE2294">
              <w:rPr>
                <w:rFonts w:ascii="Arial" w:eastAsia="Times New Roman" w:hAnsi="Arial"/>
                <w:i/>
                <w:sz w:val="18"/>
                <w:lang w:val="en-GB"/>
              </w:rPr>
              <w:t>pucch-Format-v1370</w:t>
            </w:r>
            <w:r w:rsidRPr="00FE2294">
              <w:rPr>
                <w:rFonts w:ascii="Arial" w:eastAsia="Times New Roman" w:hAnsi="Arial"/>
                <w:sz w:val="18"/>
                <w:lang w:val="en-GB"/>
              </w:rPr>
              <w:t xml:space="preserve"> set to </w:t>
            </w:r>
            <w:r w:rsidRPr="00FE2294">
              <w:rPr>
                <w:rFonts w:ascii="Arial" w:eastAsia="Times New Roman" w:hAnsi="Arial"/>
                <w:i/>
                <w:sz w:val="18"/>
                <w:lang w:val="en-GB"/>
              </w:rPr>
              <w:t>setup</w:t>
            </w:r>
            <w:r w:rsidRPr="00FE2294">
              <w:rPr>
                <w:rFonts w:ascii="Arial" w:eastAsia="Times New Roman" w:hAnsi="Arial"/>
                <w:sz w:val="18"/>
                <w:lang w:val="en-GB"/>
              </w:rPr>
              <w:t xml:space="preserve"> </w:t>
            </w:r>
            <w:r w:rsidRPr="00FE2294">
              <w:rPr>
                <w:rFonts w:ascii="Arial" w:eastAsia="Times New Roman" w:hAnsi="Arial"/>
                <w:sz w:val="18"/>
                <w:lang w:val="en-GB" w:eastAsia="en-GB"/>
              </w:rPr>
              <w:t xml:space="preserve">if </w:t>
            </w:r>
            <w:r w:rsidRPr="00FE2294">
              <w:rPr>
                <w:rFonts w:ascii="Arial" w:eastAsia="Times New Roman" w:hAnsi="Arial"/>
                <w:i/>
                <w:sz w:val="18"/>
                <w:lang w:val="en-GB"/>
              </w:rPr>
              <w:t>pucch-ConfigDedicated-r13</w:t>
            </w:r>
            <w:r w:rsidRPr="00FE2294">
              <w:rPr>
                <w:rFonts w:ascii="Arial" w:eastAsia="Times New Roman" w:hAnsi="Arial"/>
                <w:sz w:val="18"/>
                <w:lang w:val="en-GB"/>
              </w:rPr>
              <w:t xml:space="preserve"> is configured and </w:t>
            </w:r>
            <w:r w:rsidRPr="00FE2294">
              <w:rPr>
                <w:rFonts w:ascii="Arial" w:eastAsia="Times New Roman" w:hAnsi="Arial"/>
                <w:i/>
                <w:sz w:val="18"/>
                <w:lang w:val="en-GB"/>
              </w:rPr>
              <w:t xml:space="preserve">pucch-ConfigDedicated-r13 </w:t>
            </w:r>
            <w:r w:rsidRPr="00FE2294">
              <w:rPr>
                <w:rFonts w:ascii="Arial" w:eastAsia="Times New Roman" w:hAnsi="Arial"/>
                <w:sz w:val="18"/>
                <w:lang w:val="en-GB"/>
              </w:rPr>
              <w:t>indicates PUCCH format 4 or PUCCH format 5; otherwise it is not present and the UE shall delete any existing value for this field.</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PUCCH-SCell1</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OR, for SCell not configured with </w:t>
            </w:r>
            <w:r w:rsidRPr="00FE2294">
              <w:rPr>
                <w:rFonts w:ascii="Arial" w:eastAsia="Times New Roman" w:hAnsi="Arial"/>
                <w:i/>
                <w:sz w:val="18"/>
                <w:lang w:val="en-GB" w:eastAsia="en-GB"/>
              </w:rPr>
              <w:t>pucch-configDedicated-r13</w:t>
            </w:r>
            <w:r w:rsidRPr="00FE2294">
              <w:rPr>
                <w:rFonts w:ascii="Arial" w:eastAsia="Times New Roman" w:hAnsi="Arial"/>
                <w:sz w:val="18"/>
                <w:lang w:val="en-GB" w:eastAsia="en-GB"/>
              </w:rPr>
              <w:t>. Otherwise it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sz w:val="18"/>
                <w:lang w:val="en-GB" w:eastAsia="en-GB"/>
              </w:rPr>
            </w:pPr>
            <w:r w:rsidRPr="00FE2294">
              <w:rPr>
                <w:rFonts w:ascii="Arial" w:eastAsia="Times New Roman" w:hAnsi="Arial"/>
                <w:i/>
                <w:sz w:val="18"/>
                <w:lang w:val="en-GB" w:eastAsia="en-GB"/>
              </w:rPr>
              <w:t>PUSCH-SCell</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if </w:t>
            </w:r>
            <w:r w:rsidRPr="00FE2294">
              <w:rPr>
                <w:rFonts w:ascii="Arial" w:eastAsia="Times New Roman" w:hAnsi="Arial"/>
                <w:i/>
                <w:sz w:val="18"/>
                <w:lang w:val="en-GB" w:eastAsia="en-GB"/>
              </w:rPr>
              <w:t xml:space="preserve">pusch-ConfigDedicatedSCell-r10 and pusch-ConfigDedicated-v1130 </w:t>
            </w:r>
            <w:r w:rsidRPr="00FE2294">
              <w:rPr>
                <w:rFonts w:ascii="Arial" w:eastAsia="Times New Roman" w:hAnsi="Arial"/>
                <w:sz w:val="18"/>
                <w:lang w:val="en-GB" w:eastAsia="en-GB"/>
              </w:rPr>
              <w:t>are absent. Otherwise the field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PUSCH-SCell1</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optionally present, need ON, for SCell not configured with </w:t>
            </w:r>
            <w:r w:rsidRPr="00FE2294">
              <w:rPr>
                <w:rFonts w:ascii="Arial" w:eastAsia="Times New Roman" w:hAnsi="Arial"/>
                <w:i/>
                <w:sz w:val="18"/>
                <w:lang w:val="en-GB" w:eastAsia="en-GB"/>
              </w:rPr>
              <w:t>pucch-configDedicated-r13</w:t>
            </w:r>
            <w:r w:rsidRPr="00FE2294">
              <w:rPr>
                <w:rFonts w:ascii="Arial" w:eastAsia="Times New Roman" w:hAnsi="Arial"/>
                <w:sz w:val="18"/>
                <w:lang w:val="en-GB" w:eastAsia="en-GB"/>
              </w:rPr>
              <w:t>.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The field is mandatory present if </w:t>
            </w:r>
            <w:r w:rsidRPr="00FE2294">
              <w:rPr>
                <w:rFonts w:ascii="Arial" w:eastAsia="Times New Roman" w:hAnsi="Arial"/>
                <w:i/>
                <w:sz w:val="18"/>
                <w:lang w:val="en-GB" w:eastAsia="en-GB"/>
              </w:rPr>
              <w:t>cellIdentification</w:t>
            </w:r>
            <w:r w:rsidRPr="00FE2294">
              <w:rPr>
                <w:rFonts w:ascii="Arial" w:eastAsia="Times New Roman" w:hAnsi="Arial"/>
                <w:sz w:val="18"/>
                <w:lang w:val="en-GB" w:eastAsia="en-GB"/>
              </w:rPr>
              <w:t xml:space="preserve"> is present; otherwise it is optional,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sz w:val="18"/>
                <w:lang w:val="en-GB"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eastAsia="zh-CN"/>
              </w:rPr>
            </w:pPr>
            <w:r w:rsidRPr="00FE2294">
              <w:rPr>
                <w:rFonts w:ascii="Arial" w:eastAsia="Times New Roman" w:hAnsi="Arial"/>
                <w:sz w:val="18"/>
                <w:lang w:val="en-GB" w:eastAsia="en-GB"/>
              </w:rPr>
              <w:t>The field is mandatory present</w:t>
            </w:r>
            <w:r w:rsidRPr="00FE2294">
              <w:rPr>
                <w:rFonts w:ascii="Arial" w:eastAsia="Times New Roman" w:hAnsi="Arial"/>
                <w:sz w:val="18"/>
                <w:lang w:val="en-GB" w:eastAsia="zh-CN"/>
              </w:rPr>
              <w:t xml:space="preserve"> if </w:t>
            </w:r>
            <w:r w:rsidRPr="00FE2294">
              <w:rPr>
                <w:rFonts w:ascii="Arial" w:eastAsia="Times New Roman" w:hAnsi="Arial"/>
                <w:i/>
                <w:sz w:val="18"/>
                <w:lang w:val="en-GB"/>
              </w:rPr>
              <w:t>typeA-SRS-TPC-PDCCH-Group-r14</w:t>
            </w:r>
            <w:r w:rsidRPr="00FE2294">
              <w:rPr>
                <w:rFonts w:ascii="Arial" w:eastAsia="Times New Roman" w:hAnsi="Arial"/>
                <w:sz w:val="18"/>
                <w:lang w:val="en-GB"/>
              </w:rPr>
              <w:t xml:space="preserve"> is present. Otherwise the field is not present and the UE shall delete any existing value for this field.</w:t>
            </w:r>
          </w:p>
        </w:tc>
      </w:tr>
    </w:tbl>
    <w:p w:rsidR="00FE2294" w:rsidRPr="00FE2294" w:rsidRDefault="00FE2294" w:rsidP="00FE2294">
      <w:pPr>
        <w:adjustRightInd w:val="0"/>
        <w:textAlignment w:val="baseline"/>
        <w:rPr>
          <w:rFonts w:eastAsia="Times New Roman"/>
          <w:lang w:val="en-GB"/>
        </w:rPr>
      </w:pPr>
    </w:p>
    <w:p w:rsidR="00FE2294" w:rsidRPr="00FE2294" w:rsidRDefault="00FE2294" w:rsidP="00FE2294">
      <w:pPr>
        <w:keepLines/>
        <w:adjustRightInd w:val="0"/>
        <w:ind w:left="1135" w:hanging="851"/>
        <w:textAlignment w:val="baseline"/>
        <w:rPr>
          <w:rFonts w:eastAsia="Times New Roman"/>
          <w:lang w:val="en-GB"/>
        </w:rPr>
      </w:pPr>
      <w:r w:rsidRPr="00FE2294">
        <w:rPr>
          <w:rFonts w:eastAsia="Times New Roman"/>
          <w:lang w:val="en-GB"/>
        </w:rPr>
        <w:lastRenderedPageBreak/>
        <w:t>NOTE 1:</w:t>
      </w:r>
      <w:r w:rsidRPr="00FE2294">
        <w:rPr>
          <w:rFonts w:eastAsia="Times New Roman"/>
          <w:lang w:val="en-GB"/>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FE2294" w:rsidRPr="00FE2294" w:rsidRDefault="00FE2294" w:rsidP="00FE2294">
      <w:pPr>
        <w:keepLines/>
        <w:adjustRightInd w:val="0"/>
        <w:ind w:left="1135" w:hanging="851"/>
        <w:textAlignment w:val="baseline"/>
        <w:rPr>
          <w:rFonts w:eastAsia="Times New Roman"/>
          <w:lang w:val="en-GB"/>
        </w:rPr>
      </w:pPr>
      <w:r w:rsidRPr="00FE2294">
        <w:rPr>
          <w:rFonts w:eastAsia="Times New Roman"/>
          <w:lang w:val="en-GB"/>
        </w:rPr>
        <w:t>NOTE 2:</w:t>
      </w:r>
      <w:r w:rsidRPr="00FE2294">
        <w:rPr>
          <w:rFonts w:eastAsia="Times New Roman"/>
          <w:lang w:val="en-GB"/>
        </w:rPr>
        <w:tab/>
        <w:t>Since delta signalling is not supported for the common SCell configuration, E-UTRAN can only add or release the uplink of an SCell by releasing and adding the concerned SCell.</w:t>
      </w:r>
    </w:p>
    <w:p w:rsidR="00FE2294" w:rsidRPr="00FE2294" w:rsidRDefault="00FE2294" w:rsidP="00FE2294">
      <w:pPr>
        <w:pStyle w:val="NO"/>
      </w:pPr>
    </w:p>
    <w:p w:rsidR="00FE2294" w:rsidRPr="00FE2294" w:rsidRDefault="00FE2294" w:rsidP="00FE2294">
      <w:pPr>
        <w:keepNext/>
        <w:keepLines/>
        <w:adjustRightInd w:val="0"/>
        <w:spacing w:before="120"/>
        <w:ind w:left="1418" w:hanging="1418"/>
        <w:textAlignment w:val="baseline"/>
        <w:outlineLvl w:val="3"/>
        <w:rPr>
          <w:rFonts w:ascii="Arial" w:eastAsia="Times New Roman" w:hAnsi="Arial"/>
          <w:sz w:val="24"/>
          <w:lang w:val="en-GB"/>
        </w:rPr>
      </w:pPr>
      <w:bookmarkStart w:id="46" w:name="_Toc20487314"/>
      <w:bookmarkStart w:id="47" w:name="_Toc29342609"/>
      <w:bookmarkStart w:id="48" w:name="_Toc29343748"/>
      <w:bookmarkStart w:id="49" w:name="_Toc36567014"/>
      <w:bookmarkStart w:id="50" w:name="_Toc36810454"/>
      <w:bookmarkStart w:id="51" w:name="_Toc36846818"/>
      <w:bookmarkStart w:id="52" w:name="_Toc36939471"/>
      <w:bookmarkStart w:id="53" w:name="_Toc37082451"/>
      <w:bookmarkStart w:id="54" w:name="_Toc46481087"/>
      <w:bookmarkStart w:id="55" w:name="_Toc46482321"/>
      <w:bookmarkStart w:id="56" w:name="_Toc46483555"/>
      <w:bookmarkStart w:id="57" w:name="_Toc115702655"/>
      <w:r w:rsidRPr="00FE2294">
        <w:rPr>
          <w:rFonts w:ascii="Arial" w:eastAsia="Times New Roman" w:hAnsi="Arial"/>
          <w:sz w:val="24"/>
          <w:lang w:val="en-GB"/>
        </w:rPr>
        <w:t>–</w:t>
      </w:r>
      <w:r w:rsidRPr="00FE2294">
        <w:rPr>
          <w:rFonts w:ascii="Arial" w:eastAsia="Times New Roman" w:hAnsi="Arial"/>
          <w:sz w:val="24"/>
          <w:lang w:val="en-GB"/>
        </w:rPr>
        <w:tab/>
      </w:r>
      <w:r w:rsidRPr="00FE2294">
        <w:rPr>
          <w:rFonts w:ascii="Arial" w:eastAsia="Times New Roman" w:hAnsi="Arial"/>
          <w:i/>
          <w:noProof/>
          <w:sz w:val="24"/>
          <w:lang w:val="en-GB"/>
        </w:rPr>
        <w:t>RadioResourceConfigDedicated</w:t>
      </w:r>
      <w:bookmarkEnd w:id="46"/>
      <w:bookmarkEnd w:id="47"/>
      <w:bookmarkEnd w:id="48"/>
      <w:bookmarkEnd w:id="49"/>
      <w:bookmarkEnd w:id="50"/>
      <w:bookmarkEnd w:id="51"/>
      <w:bookmarkEnd w:id="52"/>
      <w:bookmarkEnd w:id="53"/>
      <w:bookmarkEnd w:id="54"/>
      <w:bookmarkEnd w:id="55"/>
      <w:bookmarkEnd w:id="56"/>
      <w:bookmarkEnd w:id="57"/>
    </w:p>
    <w:p w:rsidR="00FE2294" w:rsidRPr="00FE2294" w:rsidRDefault="00FE2294" w:rsidP="00FE2294">
      <w:pPr>
        <w:adjustRightInd w:val="0"/>
        <w:textAlignment w:val="baseline"/>
        <w:rPr>
          <w:rFonts w:eastAsia="Times New Roman"/>
          <w:lang w:val="en-GB"/>
        </w:rPr>
      </w:pPr>
      <w:r w:rsidRPr="00FE2294">
        <w:rPr>
          <w:rFonts w:eastAsia="Times New Roman"/>
          <w:lang w:val="en-GB"/>
        </w:rPr>
        <w:t xml:space="preserve">The IE </w:t>
      </w:r>
      <w:r w:rsidRPr="00FE2294">
        <w:rPr>
          <w:rFonts w:eastAsia="Times New Roman"/>
          <w:i/>
          <w:noProof/>
          <w:lang w:val="en-GB"/>
        </w:rPr>
        <w:t>RadioResourceConfigDedicated</w:t>
      </w:r>
      <w:r w:rsidRPr="00FE2294">
        <w:rPr>
          <w:rFonts w:eastAsia="Times New Roman"/>
          <w:lang w:val="en-GB"/>
        </w:rPr>
        <w:t xml:space="preserve"> is used to setup/modify/release RBs, to modify the MAC main configuration</w:t>
      </w:r>
      <w:r w:rsidRPr="00FE2294">
        <w:rPr>
          <w:rFonts w:eastAsia="Times New Roman"/>
          <w:iCs/>
          <w:lang w:val="en-GB"/>
        </w:rPr>
        <w:t>, to modify the SPS configuration</w:t>
      </w:r>
      <w:r w:rsidRPr="00FE2294">
        <w:rPr>
          <w:rFonts w:eastAsia="Times New Roman"/>
          <w:lang w:val="en-GB"/>
        </w:rPr>
        <w:t xml:space="preserve"> and to modify </w:t>
      </w:r>
      <w:r w:rsidRPr="00FE2294">
        <w:rPr>
          <w:rFonts w:eastAsia="Times New Roman"/>
          <w:iCs/>
          <w:lang w:val="en-GB"/>
        </w:rPr>
        <w:t xml:space="preserve">dedicated </w:t>
      </w:r>
      <w:r w:rsidRPr="00FE2294">
        <w:rPr>
          <w:rFonts w:eastAsia="Times New Roman"/>
          <w:lang w:val="en-GB"/>
        </w:rPr>
        <w:t xml:space="preserve">physical </w:t>
      </w:r>
      <w:r w:rsidRPr="00FE2294">
        <w:rPr>
          <w:rFonts w:eastAsia="Times New Roman"/>
          <w:iCs/>
          <w:lang w:val="en-GB"/>
        </w:rPr>
        <w:t>configuration</w:t>
      </w:r>
      <w:r w:rsidRPr="00FE2294">
        <w:rPr>
          <w:rFonts w:eastAsia="Times New Roman"/>
          <w:lang w:val="en-GB"/>
        </w:rPr>
        <w:t>.</w:t>
      </w:r>
    </w:p>
    <w:p w:rsidR="00FE2294" w:rsidRPr="00FE2294" w:rsidRDefault="00FE2294" w:rsidP="00FE2294">
      <w:pPr>
        <w:keepNext/>
        <w:keepLines/>
        <w:adjustRightInd w:val="0"/>
        <w:spacing w:before="60"/>
        <w:jc w:val="center"/>
        <w:textAlignment w:val="baseline"/>
        <w:rPr>
          <w:rFonts w:ascii="Arial" w:eastAsia="Times New Roman" w:hAnsi="Arial"/>
          <w:b/>
          <w:lang w:val="en-GB"/>
        </w:rPr>
      </w:pPr>
      <w:r w:rsidRPr="00FE2294">
        <w:rPr>
          <w:rFonts w:ascii="Arial" w:eastAsia="Times New Roman" w:hAnsi="Arial"/>
          <w:b/>
          <w:bCs/>
          <w:i/>
          <w:iCs/>
          <w:lang w:val="en-GB"/>
        </w:rPr>
        <w:t xml:space="preserve">RadioResourceConfigDedicated </w:t>
      </w:r>
      <w:r w:rsidRPr="00FE2294">
        <w:rPr>
          <w:rFonts w:ascii="Arial" w:eastAsia="Times New Roman" w:hAnsi="Arial"/>
          <w:b/>
          <w:lang w:val="en-GB"/>
        </w:rPr>
        <w:t>information element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 ASN1START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napToGrid w:val="0"/>
          <w:sz w:val="16"/>
          <w:lang w:val="en-GB"/>
        </w:rPr>
        <w:tab/>
        <w:t>srb-ToAddModList</w:t>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t>SRB-ToAddModList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HO-Conn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HO-toEUTRA</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mac-MainConfig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explicitValue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MAC-MainConfig,</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defaultValue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HO-toEUTRA2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sps-Config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rlf-TimersAndConstants-r9</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RLF-TimersAndConstants-r9</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measSubframePatternPCell-r10</w:t>
      </w:r>
      <w:r w:rsidRPr="00FE2294">
        <w:rPr>
          <w:rFonts w:ascii="Courier New" w:eastAsia="Times New Roman" w:hAnsi="Courier New"/>
          <w:noProof/>
          <w:sz w:val="16"/>
          <w:lang w:val="en-GB"/>
        </w:rPr>
        <w:tab/>
        <w:t>MeasSubframePatternPCell-r10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neighCellsCRS-Info-r11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naics-Info-r12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NAICS-AssistanceInfo-r12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neighCellsCRS-Info-r13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CRSIM</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rlf-TimersAndConstants-r13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RLF-TimersAndConstants-r13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srb-ToAddModListExt-r15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SRB-ToAddModListExt-r15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srb-ToReleaseListExt-r15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crs-IntfMitigConfig-r15</w:t>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crs-IntfMitigEnabled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crs-IntfMitigNumPRBs</w:t>
      </w:r>
      <w:r w:rsidRPr="00FE2294">
        <w:rPr>
          <w:rFonts w:ascii="Courier New" w:eastAsia="Times New Roman" w:hAnsi="Courier New"/>
          <w:noProof/>
          <w:sz w:val="16"/>
          <w:lang w:val="en-GB"/>
        </w:rPr>
        <w:tab/>
        <w:t>ENUMERATED {n6, n24}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xml:space="preserve">-- </w:t>
      </w:r>
      <w:r w:rsidRPr="00FE2294">
        <w:rPr>
          <w:rFonts w:ascii="Courier New" w:eastAsia="Times New Roman" w:hAnsi="Courier New"/>
          <w:noProof/>
          <w:sz w:val="16"/>
          <w:lang w:val="en-GB" w:eastAsia="ko-KR"/>
        </w:rPr>
        <w:t>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t>dummy</w:t>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SEQUENCE (SIZE (1..2)) OF INTEGER (1..2)</w:t>
      </w:r>
      <w:r w:rsidRPr="00FE2294">
        <w:rPr>
          <w:rFonts w:ascii="Courier New" w:eastAsia="Times New Roman" w:hAnsi="Courier New"/>
          <w:noProof/>
          <w:sz w:val="16"/>
          <w:lang w:val="en-GB" w:eastAsia="ko-KR"/>
        </w:rPr>
        <w:tab/>
        <w:t>OPTIONAL</w:t>
      </w:r>
      <w:r w:rsidRPr="00FE2294">
        <w:rPr>
          <w:rFonts w:ascii="Courier New" w:eastAsia="Times New Roman" w:hAnsi="Courier New"/>
          <w:noProof/>
          <w:sz w:val="16"/>
          <w:lang w:val="en-GB" w:eastAsia="ko-KR"/>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FE2294">
        <w:rPr>
          <w:rFonts w:ascii="Courier New" w:eastAsia="Times New Roman" w:hAnsi="Courier New"/>
          <w:noProof/>
          <w:sz w:val="16"/>
          <w:lang w:val="en-GB" w:eastAsia="ko-KR"/>
        </w:rPr>
        <w:lastRenderedPageBreak/>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sps-Config-v1540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SPS-Config-v1540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bookmarkStart w:id="58" w:name="_Hlk29296184"/>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rlf-TimersAndConstantsMCG-Failure-r16</w:t>
      </w:r>
      <w:r w:rsidRPr="00FE2294">
        <w:rPr>
          <w:rFonts w:ascii="Courier New" w:eastAsia="Times New Roman" w:hAnsi="Courier New"/>
          <w:noProof/>
          <w:sz w:val="16"/>
          <w:lang w:val="en-GB"/>
        </w:rPr>
        <w:tab/>
        <w:t>RLF-TimersAndConstantsMCG-Failure-r16</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Split-SRB1-SRB3</w:t>
      </w:r>
    </w:p>
    <w:bookmarkEnd w:id="58"/>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crs-ChEstMPDCCH-ConfigDedicated-r16</w:t>
      </w:r>
      <w:r w:rsidRPr="00FE2294">
        <w:rPr>
          <w:rFonts w:ascii="Courier New" w:eastAsia="Times New Roman" w:hAnsi="Courier New"/>
          <w:noProof/>
          <w:sz w:val="16"/>
          <w:lang w:val="en-GB"/>
        </w:rPr>
        <w:tab/>
        <w:t>SetupRelease{CRS-ChEstMPDCCH-ConfigDedicated-r16}</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newUE-Identity-r16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C-RNTI</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RadioResourceConfigDedicated-v1370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US"/>
        </w:rPr>
      </w:pPr>
      <w:r w:rsidRPr="00FE2294">
        <w:rPr>
          <w:rFonts w:ascii="Courier New" w:eastAsia="Times New Roman" w:hAnsi="Courier New"/>
          <w:noProof/>
          <w:sz w:val="16"/>
          <w:lang w:val="en-GB"/>
        </w:rPr>
        <w:t>RadioResourceConfigDedicated-v13c0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physicalConfigDedicated-v13c0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PhysicalConfigDedicated-v13c0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RadioResourceConfigDedicatedPSCell-r12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UE specific configuration extensions applicable for an PSCell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physicalConfigDedicatedPSCell-r12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sps-Config-r12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naics-Info-r12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NAICS-AssistanceInfo-r12</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neighCellsCRS-InfoPSCell-r13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SPS2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crs-IntfMitigEnabled-r15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sps-Config-v1540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SPS-Config-v1540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RadioResourceConfigDedicatedPSCell-v1370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physicalConfigDedicatedPSCell-v1370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PhysicalConfigDedicated-v1370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US"/>
        </w:rPr>
      </w:pPr>
      <w:r w:rsidRPr="00FE2294">
        <w:rPr>
          <w:rFonts w:ascii="Courier New" w:eastAsia="Times New Roman" w:hAnsi="Courier New"/>
          <w:noProof/>
          <w:sz w:val="16"/>
          <w:lang w:val="en-GB"/>
        </w:rPr>
        <w:t>RadioResourceConfigDedicatedPSCell-v13c0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physicalConfigDedicatedPSCell-v13c0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PhysicalConfigDedicated-v13c0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RadioResourceConfigDedicatedSCG-r12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drb-ToAddModListSCG-r12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DRB-ToAddModListSCG-r12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mac-MainConfigSCG-r12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MAC-MainConfig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rlf-TimersAndConstantsSCG-r12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RLF-TimersAndConstantsSCG-r12</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drb-ToAddModListSCG-r15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DRB-ToAddModListSCG-r15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FE2294">
        <w:rPr>
          <w:rFonts w:ascii="Courier New" w:eastAsia="Times New Roman" w:hAnsi="Courier New"/>
          <w:noProof/>
          <w:sz w:val="16"/>
          <w:lang w:val="en-GB" w:eastAsia="ko-KR"/>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FE2294">
        <w:rPr>
          <w:rFonts w:ascii="Courier New" w:eastAsia="Times New Roman" w:hAnsi="Courier New"/>
          <w:noProof/>
          <w:sz w:val="16"/>
          <w:lang w:val="en-GB" w:eastAsia="zh-CN"/>
        </w:rPr>
        <w:tab/>
        <w:t>[[</w:t>
      </w:r>
      <w:r w:rsidRPr="00FE2294">
        <w:rPr>
          <w:rFonts w:ascii="Courier New" w:eastAsia="Times New Roman" w:hAnsi="Courier New"/>
          <w:noProof/>
          <w:sz w:val="16"/>
          <w:lang w:val="en-GB" w:eastAsia="zh-CN"/>
        </w:rPr>
        <w:tab/>
        <w:t>srb-ToAddModListSCG-r15</w:t>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t>SRB-ToAddModList</w:t>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t>OPTIONAL,</w:t>
      </w:r>
      <w:r w:rsidRPr="00FE2294">
        <w:rPr>
          <w:rFonts w:ascii="Courier New" w:eastAsia="Times New Roman" w:hAnsi="Courier New"/>
          <w:noProof/>
          <w:sz w:val="16"/>
          <w:lang w:val="en-GB" w:eastAsia="zh-CN"/>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t>srb-ToReleaseListSCG-r15</w:t>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t>SRB-ToReleaseList-r15</w:t>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r>
      <w:r w:rsidRPr="00FE2294">
        <w:rPr>
          <w:rFonts w:ascii="Courier New" w:eastAsia="Times New Roman" w:hAnsi="Courier New"/>
          <w:noProof/>
          <w:sz w:val="16"/>
          <w:lang w:val="en-GB" w:eastAsia="zh-CN"/>
        </w:rPr>
        <w:tab/>
        <w:t>OPTIONAL</w:t>
      </w:r>
      <w:r w:rsidRPr="00FE2294">
        <w:rPr>
          <w:rFonts w:ascii="Courier New" w:eastAsia="Times New Roman" w:hAnsi="Courier New"/>
          <w:noProof/>
          <w:sz w:val="16"/>
          <w:lang w:val="en-GB" w:eastAsia="zh-CN"/>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 NE-DC additions for release of RLC bearer config for DRBs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ListSCG</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w:t>
      </w:r>
      <w:r w:rsidRPr="00FE2294">
        <w:rPr>
          <w:rFonts w:ascii="Courier New" w:eastAsia="Times New Roman" w:hAnsi="Courier New"/>
          <w:noProof/>
          <w:sz w:val="16"/>
          <w:lang w:val="en-GB" w:eastAsia="ko-KR"/>
        </w:rPr>
        <w: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eastAsia="ko-KR"/>
        </w:rPr>
        <w:tab/>
      </w:r>
      <w:r w:rsidRPr="00FE2294">
        <w:rPr>
          <w:rFonts w:ascii="Courier New" w:eastAsia="Times New Roman" w:hAnsi="Courier New"/>
          <w:noProof/>
          <w:sz w:val="16"/>
          <w:lang w:val="en-GB"/>
        </w:rPr>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RadioResourceConfigDedicatedSCell-r10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 UE specific configuration extensions applicable for an SCell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physicalConfigDedicatedSCell-r10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PhysicalConfigDedicatedSCell-r10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mac-MainConfigSCell-r11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MAC-MainConfigSCell-r11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SCellAdd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naics-Info-r12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NAICS-AssistanceInfo-r12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w:t>
      </w:r>
      <w:r w:rsidRPr="00FE2294">
        <w:rPr>
          <w:rFonts w:ascii="Courier New" w:eastAsia="Times New Roman" w:hAnsi="Courier New"/>
          <w:noProof/>
          <w:sz w:val="16"/>
          <w:lang w:val="en-GB"/>
        </w:rPr>
        <w:tab/>
        <w:t>neighCellsCRS-InfoSCell-r13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physicalConfigDedicatedSCell-v1370</w:t>
      </w:r>
      <w:r w:rsidRPr="00FE2294">
        <w:rPr>
          <w:rFonts w:ascii="Courier New" w:eastAsia="Times New Roman" w:hAnsi="Courier New"/>
          <w:noProof/>
          <w:sz w:val="16"/>
          <w:lang w:val="en-GB"/>
        </w:rPr>
        <w:tab/>
        <w:t>PhysicalConfigDedicatedSCell-v1370</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crs-IntfMitigEnabled-r15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NeighCellsCRS-Info-r15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SPS-Config-v1530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9" w:author="Samsung - Seungri Jin" w:date="2022-10-28T14:19:00Z"/>
          <w:rFonts w:ascii="Courier New" w:eastAsia="Times New Roman" w:hAnsi="Courier New"/>
          <w:noProof/>
          <w:sz w:val="16"/>
          <w:lang w:val="en-GB"/>
        </w:rPr>
      </w:pPr>
      <w:r w:rsidRPr="00FE2294">
        <w:rPr>
          <w:rFonts w:ascii="Courier New" w:eastAsia="Times New Roman" w:hAnsi="Courier New"/>
          <w:noProof/>
          <w:sz w:val="16"/>
          <w:lang w:val="en-GB"/>
        </w:rPr>
        <w:tab/>
        <w:t>]]</w:t>
      </w:r>
      <w:ins w:id="60" w:author="Samsung - Seungri Jin" w:date="2022-10-28T14:19:00Z">
        <w:r w:rsidR="00C52646">
          <w:rPr>
            <w:rFonts w:ascii="Courier New" w:eastAsia="Times New Roman" w:hAnsi="Courier New"/>
            <w:noProof/>
            <w:sz w:val="16"/>
            <w:lang w:val="en-GB"/>
          </w:rPr>
          <w:t>,</w:t>
        </w:r>
      </w:ins>
    </w:p>
    <w:p w:rsidR="00C52646" w:rsidRDefault="00C52646"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1" w:author="Samsung - Seungri Jin" w:date="2022-10-28T14:19:00Z"/>
          <w:rFonts w:ascii="Courier New" w:eastAsia="Times New Roman" w:hAnsi="Courier New"/>
          <w:noProof/>
          <w:sz w:val="16"/>
          <w:lang w:val="en-GB"/>
        </w:rPr>
      </w:pPr>
      <w:ins w:id="62" w:author="Samsung - Seungri Jin" w:date="2022-10-28T14:19:00Z">
        <w:r>
          <w:rPr>
            <w:rFonts w:ascii="Courier New" w:eastAsia="Times New Roman" w:hAnsi="Courier New"/>
            <w:noProof/>
            <w:sz w:val="16"/>
            <w:lang w:val="en-GB"/>
          </w:rPr>
          <w:tab/>
          <w:t>[[</w:t>
        </w:r>
        <w:r>
          <w:rPr>
            <w:rFonts w:ascii="Courier New" w:eastAsia="Times New Roman" w:hAnsi="Courier New"/>
            <w:noProof/>
            <w:sz w:val="16"/>
            <w:lang w:val="en-GB"/>
          </w:rPr>
          <w:tab/>
        </w:r>
      </w:ins>
      <w:ins w:id="63" w:author="Samsung - Seungri Jin" w:date="2022-10-28T14:20:00Z">
        <w:r>
          <w:rPr>
            <w:rFonts w:ascii="Courier New" w:eastAsia="Times New Roman" w:hAnsi="Courier New"/>
            <w:noProof/>
            <w:sz w:val="16"/>
            <w:lang w:val="en-GB"/>
          </w:rPr>
          <w:t>physicalConfigDedicatedSCell-v17</w:t>
        </w:r>
        <w:r w:rsidRPr="00C52646">
          <w:rPr>
            <w:rFonts w:ascii="Courier New" w:eastAsia="Times New Roman" w:hAnsi="Courier New"/>
            <w:noProof/>
            <w:sz w:val="16"/>
            <w:lang w:val="en-GB"/>
          </w:rPr>
          <w:t>xy</w:t>
        </w:r>
        <w:r w:rsidRPr="00C52646">
          <w:rPr>
            <w:rFonts w:ascii="Courier New" w:eastAsia="Times New Roman" w:hAnsi="Courier New"/>
            <w:noProof/>
            <w:sz w:val="16"/>
            <w:lang w:val="en-GB"/>
          </w:rPr>
          <w:tab/>
          <w:t>Physical</w:t>
        </w:r>
        <w:r>
          <w:rPr>
            <w:rFonts w:ascii="Courier New" w:eastAsia="Times New Roman" w:hAnsi="Courier New"/>
            <w:noProof/>
            <w:sz w:val="16"/>
            <w:lang w:val="en-GB"/>
          </w:rPr>
          <w:t>ConfigDedicatedSCell-v17</w:t>
        </w:r>
        <w:r w:rsidRPr="00C52646">
          <w:rPr>
            <w:rFonts w:ascii="Courier New" w:eastAsia="Times New Roman" w:hAnsi="Courier New"/>
            <w:noProof/>
            <w:sz w:val="16"/>
            <w:lang w:val="en-GB"/>
          </w:rPr>
          <w:t>xy</w:t>
        </w:r>
        <w:r w:rsidRPr="00C52646">
          <w:rPr>
            <w:rFonts w:ascii="Courier New" w:eastAsia="Times New Roman" w:hAnsi="Courier New"/>
            <w:noProof/>
            <w:sz w:val="16"/>
            <w:lang w:val="en-GB"/>
          </w:rPr>
          <w:tab/>
          <w:t>OPTIONAL</w:t>
        </w:r>
        <w:r w:rsidRPr="00C52646">
          <w:rPr>
            <w:rFonts w:ascii="Courier New" w:eastAsia="Times New Roman" w:hAnsi="Courier New"/>
            <w:noProof/>
            <w:sz w:val="16"/>
            <w:lang w:val="en-GB"/>
          </w:rPr>
          <w:tab/>
          <w:t>-- Need ON</w:t>
        </w:r>
      </w:ins>
    </w:p>
    <w:p w:rsidR="00C52646" w:rsidRPr="00FE2294" w:rsidRDefault="00C52646"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ins w:id="64" w:author="Samsung - Seungri Jin" w:date="2022-10-28T14:19:00Z">
        <w:r>
          <w:rPr>
            <w:rFonts w:ascii="Courier New" w:eastAsia="Times New Roman" w:hAnsi="Courier New"/>
            <w:noProof/>
            <w:sz w:val="16"/>
            <w:lang w:val="en-GB"/>
          </w:rPr>
          <w:tab/>
          <w:t>]]</w:t>
        </w:r>
      </w:ins>
    </w:p>
    <w:p w:rsidR="00FE2294" w:rsidRPr="00FE2294" w:rsidRDefault="00FE2294" w:rsidP="00FE2294">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US"/>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RadioResourceConfigDedicatedSCell-v13c0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physicalConfigDedicatedSCell-v13c0</w:t>
      </w:r>
      <w:r w:rsidRPr="00FE2294">
        <w:rPr>
          <w:rFonts w:ascii="Courier New" w:eastAsia="Times New Roman" w:hAnsi="Courier New"/>
          <w:noProof/>
          <w:sz w:val="16"/>
          <w:lang w:val="en-GB"/>
        </w:rPr>
        <w:tab/>
        <w:t>PhysicalConfigDedicatedSCell-v13c0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napToGrid w:val="0"/>
          <w:sz w:val="16"/>
          <w:lang w:val="en-GB"/>
        </w:rPr>
        <w:t>SRB-ToAddModList ::=</w:t>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z w:val="16"/>
          <w:lang w:val="en-GB"/>
        </w:rPr>
        <w:t xml:space="preserve">SEQUENCE (SIZE (1..2)) OF </w:t>
      </w:r>
      <w:r w:rsidRPr="00FE2294">
        <w:rPr>
          <w:rFonts w:ascii="Courier New" w:eastAsia="Times New Roman" w:hAnsi="Courier New"/>
          <w:noProof/>
          <w:snapToGrid w:val="0"/>
          <w:sz w:val="16"/>
          <w:lang w:val="en-GB"/>
        </w:rPr>
        <w:t>SRB-ToAddMod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napToGrid w:val="0"/>
          <w:sz w:val="16"/>
          <w:lang w:val="en-GB"/>
        </w:rPr>
        <w:t>SRB-ToAddModListExt-r15 ::=</w:t>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t>SEQUENCE (SIZE (1)) OF SRB-ToAddMod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napToGrid w:val="0"/>
          <w:sz w:val="16"/>
          <w:lang w:val="en-GB"/>
        </w:rPr>
        <w:t>SRB-ToAddMod ::=</w:t>
      </w:r>
      <w:r w:rsidRPr="00FE2294">
        <w:rPr>
          <w:rFonts w:ascii="Courier New" w:eastAsia="Times New Roman" w:hAnsi="Courier New"/>
          <w:noProof/>
          <w:snapToGrid w:val="0"/>
          <w:sz w:val="16"/>
          <w:lang w:val="en-GB"/>
        </w:rPr>
        <w:tab/>
      </w:r>
      <w:r w:rsidRPr="00FE2294">
        <w:rPr>
          <w:rFonts w:ascii="Courier New" w:eastAsia="Times New Roman" w:hAnsi="Courier New"/>
          <w:noProof/>
          <w:sz w:val="16"/>
          <w:lang w:val="en-GB"/>
        </w:rPr>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srb-Identity</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rlc-Config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explicitValue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defaultValue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Setup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logicalChannelConfig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explicitValue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LogicalChannelConfig,</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defaultValue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Setup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pdcp-verChange-r15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{true}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NR-PDCP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rlc-BearerConfigSecondary-r15</w:t>
      </w:r>
      <w:r w:rsidRPr="00FE2294">
        <w:rPr>
          <w:rFonts w:ascii="Courier New" w:eastAsia="Times New Roman" w:hAnsi="Courier New"/>
          <w:noProof/>
          <w:sz w:val="16"/>
          <w:lang w:val="en-GB"/>
        </w:rPr>
        <w:tab/>
        <w:t>RLC-BearerConfig-r15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srb-Identity-v1530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rlc-Config-v1560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rlc-Config-v1700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RLC-Config-v1700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w:t>
      </w:r>
      <w:bookmarkStart w:id="65" w:name="OLE_LINK4"/>
      <w:r w:rsidRPr="00FE2294">
        <w:rPr>
          <w:rFonts w:ascii="Courier New" w:eastAsia="Times New Roman" w:hAnsi="Courier New"/>
          <w:noProof/>
          <w:sz w:val="16"/>
          <w:lang w:val="en-GB"/>
        </w:rPr>
        <w:t xml:space="preserve"> ::=</w:t>
      </w:r>
      <w:bookmarkEnd w:id="65"/>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xml:space="preserve">SEQUENCE (SIZE (1..maxDRB)) OF </w:t>
      </w:r>
      <w:r w:rsidRPr="00FE2294">
        <w:rPr>
          <w:rFonts w:ascii="Courier New" w:eastAsia="Times New Roman" w:hAnsi="Courier New"/>
          <w:noProof/>
          <w:snapToGrid w:val="0"/>
          <w:sz w:val="16"/>
          <w:lang w:val="en-GB"/>
        </w:rPr>
        <w:t>DRB-ToAddMod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napToGrid w:val="0"/>
          <w:sz w:val="16"/>
          <w:lang w:val="en-GB"/>
        </w:rPr>
        <w:t>DRB-ToAddModList-r15 ::=</w:t>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t>SEQUENCE (SIZE (1..maxDRB-r15)) OF DRB-ToAddMod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ToAddMod</w:t>
      </w:r>
      <w:r w:rsidRPr="00FE2294">
        <w:rPr>
          <w:rFonts w:ascii="Courier New" w:eastAsia="Times New Roman" w:hAnsi="Courier New"/>
          <w:noProof/>
          <w:sz w:val="16"/>
          <w:lang w:val="en-GB"/>
        </w:rPr>
        <w:t>ListSCG-r12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xml:space="preserve">SEQUENCE (SIZE (1..maxDRB)) OF </w:t>
      </w:r>
      <w:r w:rsidRPr="00FE2294">
        <w:rPr>
          <w:rFonts w:ascii="Courier New" w:eastAsia="Times New Roman" w:hAnsi="Courier New"/>
          <w:noProof/>
          <w:snapToGrid w:val="0"/>
          <w:sz w:val="16"/>
          <w:lang w:val="en-GB"/>
        </w:rPr>
        <w:t>DRB-ToAddModSCG-r12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r w:rsidRPr="00FE2294">
        <w:rPr>
          <w:rFonts w:ascii="Courier New" w:eastAsia="Times New Roman" w:hAnsi="Courier New"/>
          <w:noProof/>
          <w:snapToGrid w:val="0"/>
          <w:sz w:val="16"/>
          <w:lang w:val="en-GB"/>
        </w:rPr>
        <w:t>DRB-ToAddModListSCG-r15 ::=</w:t>
      </w:r>
      <w:r w:rsidRPr="00FE2294">
        <w:rPr>
          <w:rFonts w:ascii="Courier New" w:eastAsia="Times New Roman" w:hAnsi="Courier New"/>
          <w:noProof/>
          <w:snapToGrid w:val="0"/>
          <w:sz w:val="16"/>
          <w:lang w:val="en-GB"/>
        </w:rPr>
        <w:tab/>
      </w:r>
      <w:r w:rsidRPr="00FE2294">
        <w:rPr>
          <w:rFonts w:ascii="Courier New" w:eastAsia="Times New Roman" w:hAnsi="Courier New"/>
          <w:noProof/>
          <w:snapToGrid w:val="0"/>
          <w:sz w:val="16"/>
          <w:lang w:val="en-GB"/>
        </w:rPr>
        <w:tab/>
        <w:t>SEQUENCE (SIZE (1..maxDRB-r15)) OF DRB-ToAddModSCG-r12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napToGrid w:val="0"/>
          <w:sz w:val="16"/>
          <w:lang w:val="en-GB"/>
        </w:rPr>
        <w:t>DRB-ToAddMod ::=</w:t>
      </w:r>
      <w:r w:rsidRPr="00FE2294">
        <w:rPr>
          <w:rFonts w:ascii="Courier New" w:eastAsia="Times New Roman" w:hAnsi="Courier New"/>
          <w:noProof/>
          <w:snapToGrid w:val="0"/>
          <w:sz w:val="16"/>
          <w:lang w:val="en-GB"/>
        </w:rPr>
        <w:tab/>
      </w:r>
      <w:r w:rsidRPr="00FE2294">
        <w:rPr>
          <w:rFonts w:ascii="Courier New" w:eastAsia="Times New Roman" w:hAnsi="Courier New"/>
          <w:noProof/>
          <w:sz w:val="16"/>
          <w:lang w:val="en-GB"/>
        </w:rPr>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eps-BearerIdentity</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(0..15)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DRB-Setup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drb-Identity</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DRB-Identity,</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pdcp-Config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PDCP-Config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PDCP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rlc-Config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SetupM</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logicalChannelIdentity</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DRB-SetupM</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logicalChannelConfig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LogicalChannelConfig</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SetupM</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drb-TypeChange-r12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{toMCG}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drb-TypeLWA-r13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drb-TypeLWIP-r13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{lwip, lwip-DL-only,</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lwip-UL-only, eutran}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lwip-UL-Aggregation-r14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LWIP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lwip-DL-Aggregation-r14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BOOLEAN</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Cond LWIP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r>
      <w:r w:rsidRPr="00FE2294">
        <w:rPr>
          <w:rFonts w:ascii="Courier New" w:eastAsia="Times New Roman" w:hAnsi="Courier New"/>
          <w:noProof/>
          <w:sz w:val="16"/>
          <w:lang w:val="en-GB"/>
        </w:rPr>
        <w:tab/>
        <w:t>lwa-WLAN-AC-r14</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{ac-bk, ac-be, ac-vi, ac-vo}</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UL-LWA</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rlc-Config-v1510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rlc-BearerConfigSecondary-r15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RLC-BearerConfig-r15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logicalChannelIdentity-r15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(32..38)</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daps-HO-r16</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{true}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xml:space="preserve">-- Cond </w:t>
      </w:r>
      <w:r w:rsidRPr="00FE2294">
        <w:rPr>
          <w:rFonts w:ascii="Courier New" w:eastAsia="SimSun" w:hAnsi="Courier New"/>
          <w:noProof/>
          <w:sz w:val="16"/>
          <w:lang w:val="en-GB" w:eastAsia="zh-CN"/>
        </w:rPr>
        <w:t>DAPS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rlc-Config-v1700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RLC-Config-v1700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DRB-ToAddModSCG-r12 ::=</w:t>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drb-Identity-r12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DRB-Identity,</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drb-Type-r12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split-r12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eps-BearerIdentity-r12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(0..15)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DRB-Setup</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pdcp-Config-r12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PDCP-Config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PDCP-S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SetupS2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rlc-ConfigSCG-r12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SetupS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rlc-Config-v1250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RLC-Config-v1250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logicalChannelIdentitySCG-r12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(3..10)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DRB-SetupS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logicalChannelConfigSCG-r12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LogicalChannelConfig</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Cond SetupS</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logicalChannelIdentitySCG-r15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(32..38)</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rlc-BearerConfigSecondary-r15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RLC-BearerConfig-r15</w:t>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rlc-Config-v1560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RLC-Config-v1510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DRB-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(1..maxDRB)) OF DRB-Identity</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DRB-ToReleaseList-r15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(1..maxDRB-r15)) OF DRB-Identity</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SRB-</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(1..2)) OF INTEGER (1..2)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MeasSubframePatternPCell-r10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MeasSubframePattern-r10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NeighCellsCRS-Info-r11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CRS-AssistanceInfoList-r11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CRS-AssistanceInfoList-r11 ::=</w:t>
      </w:r>
      <w:r w:rsidRPr="00FE2294">
        <w:rPr>
          <w:rFonts w:ascii="Courier New" w:eastAsia="Times New Roman" w:hAnsi="Courier New"/>
          <w:noProof/>
          <w:sz w:val="16"/>
          <w:lang w:val="en-GB"/>
        </w:rPr>
        <w:tab/>
        <w:t>SEQUENCE (SIZE (1..maxCellReport)) OF CRS-AssistanceInfo-r11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CRS-AssistanceInfo-r11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physCellId-r11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PhysCellId,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antennaPortsCount-r11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{an1, an2, an4, spare1},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mbsfn-SubframeConfigList-r11</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MBSFN-SubframeConfigList,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mbsfn-SubframeConfigList-v1430</w:t>
      </w:r>
      <w:r w:rsidRPr="00FE2294">
        <w:rPr>
          <w:rFonts w:ascii="Courier New" w:eastAsia="Times New Roman" w:hAnsi="Courier New"/>
          <w:noProof/>
          <w:sz w:val="16"/>
          <w:lang w:val="en-GB"/>
        </w:rPr>
        <w:tab/>
        <w:t>MBSFN-SubframeConfigList-v1430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NeighCellsCRS-Info-r13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CRS-AssistanceInfoList-r13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CRS-AssistanceInfoList-r13 ::=</w:t>
      </w:r>
      <w:r w:rsidRPr="00FE2294">
        <w:rPr>
          <w:rFonts w:ascii="Courier New" w:eastAsia="Times New Roman" w:hAnsi="Courier New"/>
          <w:noProof/>
          <w:sz w:val="16"/>
          <w:lang w:val="en-GB"/>
        </w:rPr>
        <w:tab/>
        <w:t>SEQUENCE (SIZE (1..maxCellReport)) OF CRS-AssistanceInfo-r13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CRS-AssistanceInfo-r13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physCellId-r13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PhysCellId,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antennaPortsCount-r13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{an1, an2, an4, spare1},</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lastRenderedPageBreak/>
        <w:tab/>
        <w:t>mbsfn-SubframeConfigList-r13</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MBSFN-SubframeConfigList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mbsfn-SubframeConfigList-v1430</w:t>
      </w:r>
      <w:r w:rsidRPr="00FE2294">
        <w:rPr>
          <w:rFonts w:ascii="Courier New" w:eastAsia="Times New Roman" w:hAnsi="Courier New"/>
          <w:noProof/>
          <w:sz w:val="16"/>
          <w:lang w:val="en-GB"/>
        </w:rPr>
        <w:tab/>
        <w:t>MBSFN-SubframeConfigList-v1430</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NeighCellsCRS-Info-r15 ::= 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CRS-AssistanceInfoList-r15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CRS-AssistanceInfoList-r15 ::= SEQUENCE (SIZE (1..maxCellReport)) OF CRS-AssistanceInfo-r15</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CRS-AssistanceInfo-r15 ::= 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physCellId-r15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PhysCellId,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crs-IntfMitigEnabled-r15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{enabled}</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NAICS-AssistanceInfo-r12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w:t>
      </w:r>
      <w:r w:rsidRPr="00FE2294">
        <w:rPr>
          <w:rFonts w:ascii="Courier New" w:eastAsia="Times New Roman" w:hAnsi="Courier New"/>
          <w:noProof/>
          <w:snapToGrid w:val="0"/>
          <w:sz w:val="16"/>
          <w:lang w:val="en-GB"/>
        </w:rPr>
        <w:t>ToAddModList</w:t>
      </w:r>
      <w:r w:rsidRPr="00FE2294">
        <w:rPr>
          <w:rFonts w:ascii="Courier New" w:eastAsia="Times New Roman" w:hAnsi="Courier New"/>
          <w:noProof/>
          <w:sz w:val="16"/>
          <w:lang w:val="en-GB"/>
        </w:rPr>
        <w: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NeighCells</w:t>
      </w:r>
      <w:r w:rsidRPr="00FE2294">
        <w:rPr>
          <w:rFonts w:ascii="Courier New" w:eastAsia="Times New Roman" w:hAnsi="Courier New"/>
          <w:noProof/>
          <w:snapToGrid w:val="0"/>
          <w:sz w:val="16"/>
          <w:lang w:val="en-GB"/>
        </w:rPr>
        <w:t>ToAddModList</w:t>
      </w:r>
      <w:r w:rsidRPr="00FE2294">
        <w:rPr>
          <w:rFonts w:ascii="Courier New" w:eastAsia="Times New Roman" w:hAnsi="Courier New"/>
          <w:noProof/>
          <w:sz w:val="16"/>
          <w:lang w:val="en-GB"/>
        </w:rPr>
        <w: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servCellp-a-r12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P-a</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w:t>
      </w:r>
      <w:r w:rsidRPr="00FE2294">
        <w:rPr>
          <w:rFonts w:ascii="Courier New" w:eastAsia="Times New Roman" w:hAnsi="Courier New"/>
          <w:noProof/>
          <w:snapToGrid w:val="0"/>
          <w:sz w:val="16"/>
          <w:lang w:val="en-GB"/>
        </w:rPr>
        <w:t>ToRelease</w:t>
      </w:r>
      <w:r w:rsidRPr="00FE2294">
        <w:rPr>
          <w:rFonts w:ascii="Courier New" w:eastAsia="Times New Roman" w:hAnsi="Courier New"/>
          <w:noProof/>
          <w:sz w:val="16"/>
          <w:lang w:val="en-GB"/>
        </w:rPr>
        <w:t>List-r12 ::=</w:t>
      </w:r>
      <w:r w:rsidRPr="00FE2294">
        <w:rPr>
          <w:rFonts w:ascii="Courier New" w:eastAsia="Times New Roman" w:hAnsi="Courier New"/>
          <w:noProof/>
          <w:sz w:val="16"/>
          <w:lang w:val="en-GB"/>
        </w:rPr>
        <w:tab/>
        <w:t>SEQUENCE (SIZE (1..maxNeighCell-r12)) OF PhysCellId</w:t>
      </w:r>
    </w:p>
    <w:p w:rsidR="00FE2294" w:rsidRPr="00FE2294" w:rsidRDefault="00FE2294" w:rsidP="00FE229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w:t>
      </w:r>
      <w:r w:rsidRPr="00FE2294">
        <w:rPr>
          <w:rFonts w:ascii="Courier New" w:eastAsia="Times New Roman" w:hAnsi="Courier New"/>
          <w:noProof/>
          <w:snapToGrid w:val="0"/>
          <w:sz w:val="16"/>
          <w:lang w:val="en-GB"/>
        </w:rPr>
        <w:t>ToAddModList</w:t>
      </w:r>
      <w:r w:rsidRPr="00FE2294">
        <w:rPr>
          <w:rFonts w:ascii="Courier New" w:eastAsia="Times New Roman" w:hAnsi="Courier New"/>
          <w:noProof/>
          <w:sz w:val="16"/>
          <w:lang w:val="en-GB"/>
        </w:rPr>
        <w:t>-r12 ::=</w:t>
      </w:r>
      <w:r w:rsidRPr="00FE2294">
        <w:rPr>
          <w:rFonts w:ascii="Courier New" w:eastAsia="Times New Roman" w:hAnsi="Courier New"/>
          <w:noProof/>
          <w:sz w:val="16"/>
          <w:lang w:val="en-GB"/>
        </w:rPr>
        <w:tab/>
        <w:t>SEQUENCE (SIZE (1..maxNeighCell-r12)) OF NeighCellsInfo-r12</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NeighCellsInfo-r12</w:t>
      </w:r>
      <w:r w:rsidRPr="00FE2294">
        <w:rPr>
          <w:rFonts w:ascii="Courier New" w:eastAsia="Times New Roman" w:hAnsi="Courier New"/>
          <w:noProof/>
          <w:sz w:val="16"/>
          <w:lang w:val="en-GB"/>
        </w:rPr>
        <w:tab/>
        <w: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physCellId-r12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PhysCellId,</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p-b-r12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(0..3),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crs-PortsCount-r12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ENUMERATED {n1, n2, n4, spare},</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TW"/>
        </w:rPr>
      </w:pPr>
      <w:r w:rsidRPr="00FE2294">
        <w:rPr>
          <w:rFonts w:ascii="Courier New" w:eastAsia="Times New Roman" w:hAnsi="Courier New"/>
          <w:noProof/>
          <w:sz w:val="16"/>
          <w:lang w:val="en-GB"/>
        </w:rPr>
        <w:tab/>
        <w:t>mbsfn-SubframeConfig-r12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MBSFN-SubframeConfigList</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p-aList-r12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(SIZE (1..maxP-a-PerNeighCell-r12)) OF P-a,</w:t>
      </w:r>
    </w:p>
    <w:p w:rsidR="00FE2294" w:rsidRPr="00FE2294" w:rsidRDefault="00FE2294" w:rsidP="00FE2294">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transmissionModeList-r12</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BIT STRING (SIZE(8)),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TW"/>
        </w:rPr>
      </w:pPr>
      <w:r w:rsidRPr="00FE2294">
        <w:rPr>
          <w:rFonts w:ascii="Courier New" w:eastAsia="Times New Roman" w:hAnsi="Courier New"/>
          <w:noProof/>
          <w:sz w:val="16"/>
          <w:lang w:val="en-GB" w:eastAsia="zh-TW"/>
        </w:rPr>
        <w:tab/>
        <w:t>resAllocG</w:t>
      </w:r>
      <w:r w:rsidRPr="00FE2294">
        <w:rPr>
          <w:rFonts w:ascii="Courier New" w:eastAsia="Times New Roman" w:hAnsi="Courier New"/>
          <w:noProof/>
          <w:sz w:val="16"/>
          <w:lang w:val="en-GB"/>
        </w:rPr>
        <w:t>ranularity-r12</w:t>
      </w:r>
      <w:r w:rsidRPr="00FE2294">
        <w:rPr>
          <w:rFonts w:ascii="Courier New" w:eastAsia="Times New Roman" w:hAnsi="Courier New"/>
          <w:noProof/>
          <w:sz w:val="16"/>
          <w:lang w:val="en-GB" w:eastAsia="zh-TW"/>
        </w:rPr>
        <w:tab/>
      </w:r>
      <w:r w:rsidRPr="00FE2294">
        <w:rPr>
          <w:rFonts w:ascii="Courier New" w:eastAsia="Times New Roman" w:hAnsi="Courier New"/>
          <w:noProof/>
          <w:sz w:val="16"/>
          <w:lang w:val="en-GB" w:eastAsia="zh-TW"/>
        </w:rPr>
        <w:tab/>
      </w:r>
      <w:r w:rsidRPr="00FE2294">
        <w:rPr>
          <w:rFonts w:ascii="Courier New" w:eastAsia="Times New Roman" w:hAnsi="Courier New"/>
          <w:noProof/>
          <w:sz w:val="16"/>
          <w:lang w:val="en-GB" w:eastAsia="zh-TW"/>
        </w:rPr>
        <w:tab/>
        <w:t>INTEGER (1..4),</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TW"/>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TW"/>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P-a ::= ENUMERATED {</w:t>
      </w:r>
      <w:r w:rsidRPr="00FE2294">
        <w:rPr>
          <w:rFonts w:ascii="Courier New" w:eastAsia="Times New Roman" w:hAnsi="Courier New"/>
          <w:noProof/>
          <w:sz w:val="16"/>
          <w:lang w:val="en-GB"/>
        </w:rPr>
        <w:tab/>
        <w:t>dB-6, dB-4dot77, dB-3, dB-1dot77,</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dB0, dB1, dB2, dB3}</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RLC-BearerConfig-r15 ::=</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release</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NULL,</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setup</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SEQUENCE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RLC-Config-r15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logicalChannelIdentityConfig-r15</w:t>
      </w:r>
      <w:r w:rsidRPr="00FE2294">
        <w:rPr>
          <w:rFonts w:ascii="Courier New" w:eastAsia="Times New Roman" w:hAnsi="Courier New"/>
          <w:noProof/>
          <w:sz w:val="16"/>
          <w:lang w:val="en-GB"/>
        </w:rPr>
        <w:tab/>
        <w:t>CHOICE {</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logicalChannelIdentity-r15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(1..10),</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logicalChannelIdentityExt-r15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INTEGER (32..38)</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logicalChannelConfig-r15</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LogicalChannelConfig</w:t>
      </w:r>
      <w:r w:rsidRPr="00FE2294">
        <w:rPr>
          <w:rFonts w:ascii="Courier New" w:eastAsia="Times New Roman" w:hAnsi="Courier New"/>
          <w:noProof/>
          <w:sz w:val="16"/>
          <w:lang w:val="en-GB"/>
        </w:rPr>
        <w:tab/>
      </w:r>
      <w:r w:rsidRPr="00FE2294">
        <w:rPr>
          <w:rFonts w:ascii="Courier New" w:eastAsia="Times New Roman" w:hAnsi="Courier New"/>
          <w:noProof/>
          <w:sz w:val="16"/>
          <w:lang w:val="en-GB"/>
        </w:rPr>
        <w:tab/>
        <w:t>OPTIONAL</w:t>
      </w:r>
      <w:r w:rsidRPr="00FE2294">
        <w:rPr>
          <w:rFonts w:ascii="Courier New" w:eastAsia="Times New Roman" w:hAnsi="Courier New"/>
          <w:noProof/>
          <w:sz w:val="16"/>
          <w:lang w:val="en-GB"/>
        </w:rPr>
        <w:tab/>
        <w:t>-- Need ON</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ab/>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w:t>
      </w: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p>
    <w:p w:rsidR="00FE2294" w:rsidRPr="00FE2294" w:rsidRDefault="00FE2294" w:rsidP="00FE2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rPr>
      </w:pPr>
      <w:r w:rsidRPr="00FE2294">
        <w:rPr>
          <w:rFonts w:ascii="Courier New" w:eastAsia="Times New Roman" w:hAnsi="Courier New"/>
          <w:noProof/>
          <w:sz w:val="16"/>
          <w:lang w:val="en-GB"/>
        </w:rPr>
        <w:t>-- ASN1STOP</w:t>
      </w:r>
    </w:p>
    <w:p w:rsidR="00FE2294" w:rsidRPr="00FE2294" w:rsidRDefault="00FE2294" w:rsidP="00FE2294">
      <w:pPr>
        <w:adjustRightInd w:val="0"/>
        <w:textAlignment w:val="baseline"/>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2294" w:rsidRPr="00FE2294" w:rsidTr="00C52646">
        <w:trPr>
          <w:cantSplit/>
          <w:tblHeader/>
        </w:trPr>
        <w:tc>
          <w:tcPr>
            <w:tcW w:w="9639"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eastAsia="en-GB"/>
              </w:rPr>
            </w:pPr>
            <w:r w:rsidRPr="00FE2294">
              <w:rPr>
                <w:rFonts w:ascii="Arial" w:eastAsia="Times New Roman" w:hAnsi="Arial"/>
                <w:b/>
                <w:i/>
                <w:noProof/>
                <w:sz w:val="18"/>
                <w:lang w:val="en-GB" w:eastAsia="en-GB"/>
              </w:rPr>
              <w:lastRenderedPageBreak/>
              <w:t>RadioResourceConfigDedicated</w:t>
            </w:r>
            <w:r w:rsidRPr="00FE2294">
              <w:rPr>
                <w:rFonts w:ascii="Arial" w:eastAsia="Times New Roman" w:hAnsi="Arial"/>
                <w:b/>
                <w:iCs/>
                <w:noProof/>
                <w:sz w:val="18"/>
                <w:lang w:val="en-GB" w:eastAsia="en-GB"/>
              </w:rPr>
              <w:t xml:space="preserve"> field descriptions</w:t>
            </w:r>
          </w:p>
        </w:tc>
      </w:tr>
      <w:tr w:rsidR="00FE2294" w:rsidRPr="00FE2294" w:rsidTr="00C52646">
        <w:trPr>
          <w:cantSplit/>
        </w:trPr>
        <w:tc>
          <w:tcPr>
            <w:tcW w:w="9639"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b/>
                <w:i/>
                <w:sz w:val="18"/>
                <w:lang w:val="en-GB"/>
              </w:rPr>
            </w:pPr>
            <w:bookmarkStart w:id="66" w:name="_Hlk12458955"/>
            <w:r w:rsidRPr="00FE2294">
              <w:rPr>
                <w:rFonts w:ascii="Arial" w:eastAsia="Times New Roman" w:hAnsi="Arial"/>
                <w:b/>
                <w:i/>
                <w:sz w:val="18"/>
                <w:lang w:val="en-GB"/>
              </w:rPr>
              <w:t>crs-ChEstMPDCCH-ConfigDedicated</w:t>
            </w:r>
          </w:p>
          <w:bookmarkEnd w:id="66"/>
          <w:p w:rsidR="00FE2294" w:rsidRPr="00FE2294" w:rsidRDefault="00FE2294" w:rsidP="00FE2294">
            <w:pPr>
              <w:keepNext/>
              <w:keepLines/>
              <w:adjustRightInd w:val="0"/>
              <w:spacing w:after="0"/>
              <w:textAlignment w:val="baseline"/>
              <w:rPr>
                <w:rFonts w:ascii="Arial" w:eastAsia="Times New Roman" w:hAnsi="Arial"/>
                <w:iCs/>
                <w:sz w:val="18"/>
                <w:lang w:val="en-GB"/>
              </w:rPr>
            </w:pPr>
            <w:r w:rsidRPr="00FE2294">
              <w:rPr>
                <w:rFonts w:ascii="Arial" w:eastAsia="Times New Roman" w:hAnsi="Arial"/>
                <w:sz w:val="18"/>
                <w:lang w:val="en-GB"/>
              </w:rPr>
              <w:t xml:space="preserve">Indicates whether use of CRS for improving channel estimation on MPDCCH is enabled in RRC_CONNECTED. If this field is not configured, the field </w:t>
            </w:r>
            <w:r w:rsidRPr="00FE2294">
              <w:rPr>
                <w:rFonts w:ascii="Arial" w:eastAsia="Times New Roman" w:hAnsi="Arial"/>
                <w:i/>
                <w:sz w:val="18"/>
                <w:lang w:val="en-GB"/>
              </w:rPr>
              <w:t>crs-ChEstMPDCCH-ConfigCommon</w:t>
            </w:r>
            <w:r w:rsidRPr="00FE2294">
              <w:rPr>
                <w:rFonts w:ascii="Arial" w:eastAsia="Times New Roman" w:hAnsi="Arial"/>
                <w:sz w:val="18"/>
                <w:lang w:val="en-GB"/>
              </w:rPr>
              <w:t xml:space="preserve"> in </w:t>
            </w:r>
            <w:r w:rsidRPr="00FE2294">
              <w:rPr>
                <w:rFonts w:ascii="Arial" w:eastAsia="Times New Roman" w:hAnsi="Arial"/>
                <w:i/>
                <w:iCs/>
                <w:sz w:val="18"/>
                <w:lang w:val="en-GB"/>
              </w:rPr>
              <w:t xml:space="preserve">SystemInformationBlockType2 </w:t>
            </w:r>
            <w:r w:rsidRPr="00FE2294">
              <w:rPr>
                <w:rFonts w:ascii="Arial" w:eastAsia="Times New Roman" w:hAnsi="Arial"/>
                <w:iCs/>
                <w:sz w:val="18"/>
                <w:lang w:val="en-GB"/>
              </w:rPr>
              <w:t>applies, if present.</w:t>
            </w:r>
          </w:p>
        </w:tc>
      </w:tr>
      <w:tr w:rsidR="00FE2294" w:rsidRPr="00FE2294" w:rsidTr="00C52646">
        <w:trPr>
          <w:cantSplit/>
          <w:trHeight w:val="620"/>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rPr>
            </w:pPr>
            <w:r w:rsidRPr="00FE2294">
              <w:rPr>
                <w:rFonts w:ascii="Arial" w:eastAsia="Times New Roman" w:hAnsi="Arial"/>
                <w:b/>
                <w:i/>
                <w:sz w:val="18"/>
                <w:lang w:val="en-GB"/>
              </w:rPr>
              <w:t>crs-IntfMitigConfig</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i/>
                <w:sz w:val="18"/>
                <w:lang w:val="en-GB" w:eastAsia="en-GB"/>
              </w:rPr>
              <w:t xml:space="preserve">crs-IntfMitigEnabled-r15 </w:t>
            </w:r>
            <w:r w:rsidRPr="00FE2294">
              <w:rPr>
                <w:rFonts w:ascii="Arial" w:eastAsia="Times New Roman" w:hAnsi="Arial"/>
                <w:sz w:val="18"/>
                <w:lang w:val="en-GB" w:eastAsia="en-GB"/>
              </w:rPr>
              <w:t xml:space="preserve">indicates CRS interference mitigation is enabled for the cell, as specified in TS 36.133 [16], clause 3.6.1.1. </w:t>
            </w:r>
            <w:r w:rsidRPr="00FE2294">
              <w:rPr>
                <w:rFonts w:ascii="Arial" w:eastAsia="Times New Roman" w:hAnsi="Arial"/>
                <w:sz w:val="18"/>
                <w:lang w:val="en-GB" w:eastAsia="zh-CN"/>
              </w:rPr>
              <w:t xml:space="preserve">For </w:t>
            </w:r>
            <w:r w:rsidRPr="00FE2294">
              <w:rPr>
                <w:rFonts w:ascii="Arial" w:eastAsia="Times New Roman" w:hAnsi="Arial"/>
                <w:sz w:val="18"/>
                <w:lang w:val="en-GB"/>
              </w:rPr>
              <w:t xml:space="preserve">BL UEs supporting </w:t>
            </w:r>
            <w:r w:rsidRPr="00FE2294">
              <w:rPr>
                <w:rFonts w:ascii="Arial" w:eastAsia="Times New Roman" w:hAnsi="Arial"/>
                <w:i/>
                <w:sz w:val="18"/>
                <w:lang w:val="en-GB"/>
              </w:rPr>
              <w:t xml:space="preserve">ce-CRS-IntfMitig, </w:t>
            </w:r>
            <w:r w:rsidRPr="00FE2294">
              <w:rPr>
                <w:rFonts w:ascii="Arial" w:eastAsia="Times New Roman" w:hAnsi="Arial"/>
                <w:sz w:val="18"/>
                <w:lang w:val="en-GB"/>
              </w:rPr>
              <w:t xml:space="preserve">presence of this field indicates CRS interference mitigation is enabled in the cell, as specified in TS 36.133 [16], clauses 3.6.1.2 and 3.6.1.3, and the value </w:t>
            </w:r>
            <w:r w:rsidRPr="00FE2294">
              <w:rPr>
                <w:rFonts w:ascii="Arial" w:eastAsia="Times New Roman" w:hAnsi="Arial"/>
                <w:i/>
                <w:sz w:val="18"/>
                <w:lang w:val="en-GB"/>
              </w:rPr>
              <w:t>crs-IntfMitigNumPRBs</w:t>
            </w:r>
            <w:r w:rsidRPr="00FE2294">
              <w:rPr>
                <w:rFonts w:ascii="Arial" w:eastAsia="Times New Roman" w:hAnsi="Arial"/>
                <w:sz w:val="18"/>
                <w:lang w:val="en-GB"/>
              </w:rPr>
              <w:t xml:space="preserve"> indicates</w:t>
            </w:r>
            <w:r w:rsidRPr="00FE2294">
              <w:rPr>
                <w:rFonts w:ascii="Arial" w:eastAsia="Times New Roman" w:hAnsi="Arial"/>
                <w:i/>
                <w:sz w:val="18"/>
                <w:lang w:val="en-GB"/>
              </w:rPr>
              <w:t xml:space="preserve"> </w:t>
            </w:r>
            <w:r w:rsidRPr="00FE2294">
              <w:rPr>
                <w:rFonts w:ascii="Arial" w:eastAsia="Times New Roman" w:hAnsi="Arial"/>
                <w:sz w:val="18"/>
                <w:lang w:val="en-GB" w:eastAsia="zh-CN"/>
              </w:rPr>
              <w:t>number of PRBs, i.e. 6 or 24 PRBs, for CRS transmission in the central cell BW when CRS interference mitigation is enabled.</w:t>
            </w:r>
            <w:r w:rsidRPr="00FE2294">
              <w:rPr>
                <w:rFonts w:ascii="Arial" w:eastAsia="Times New Roman" w:hAnsi="Arial"/>
                <w:iCs/>
                <w:sz w:val="18"/>
                <w:lang w:val="en-GB"/>
              </w:rPr>
              <w:t xml:space="preserve"> For UEs not supporting this feature, the behaviour is undefined if this field is configured and the field </w:t>
            </w:r>
            <w:r w:rsidRPr="00FE2294">
              <w:rPr>
                <w:rFonts w:ascii="Arial" w:eastAsia="Times New Roman" w:hAnsi="Arial"/>
                <w:i/>
                <w:iCs/>
                <w:sz w:val="18"/>
                <w:lang w:val="en-GB"/>
              </w:rPr>
              <w:t>cellBarred</w:t>
            </w:r>
            <w:r w:rsidRPr="00FE2294">
              <w:rPr>
                <w:rFonts w:ascii="Arial" w:eastAsia="Times New Roman" w:hAnsi="Arial"/>
                <w:iCs/>
                <w:sz w:val="18"/>
                <w:lang w:val="en-GB"/>
              </w:rPr>
              <w:t xml:space="preserve"> in </w:t>
            </w:r>
            <w:r w:rsidRPr="00FE2294">
              <w:rPr>
                <w:rFonts w:ascii="Arial" w:eastAsia="Times New Roman" w:hAnsi="Arial"/>
                <w:i/>
                <w:iCs/>
                <w:sz w:val="18"/>
                <w:lang w:val="en-GB"/>
              </w:rPr>
              <w:t>SystemInformationBlockType1</w:t>
            </w:r>
            <w:r w:rsidRPr="00FE2294">
              <w:rPr>
                <w:rFonts w:ascii="Arial" w:eastAsia="Times New Roman" w:hAnsi="Arial"/>
                <w:iCs/>
                <w:sz w:val="18"/>
                <w:lang w:val="en-GB"/>
              </w:rPr>
              <w:t xml:space="preserve"> (</w:t>
            </w:r>
            <w:r w:rsidRPr="00FE2294">
              <w:rPr>
                <w:rFonts w:ascii="Arial" w:eastAsia="Times New Roman" w:hAnsi="Arial"/>
                <w:i/>
                <w:iCs/>
                <w:sz w:val="18"/>
                <w:lang w:val="en-GB"/>
              </w:rPr>
              <w:t>SystemInformationBlockType1-BR</w:t>
            </w:r>
            <w:r w:rsidRPr="00FE2294">
              <w:rPr>
                <w:rFonts w:ascii="Arial" w:eastAsia="Times New Roman" w:hAnsi="Arial"/>
                <w:iCs/>
                <w:sz w:val="18"/>
                <w:lang w:val="en-GB"/>
              </w:rPr>
              <w:t xml:space="preserve"> for BL UEs or UEs in CE) is set to </w:t>
            </w:r>
            <w:r w:rsidRPr="00FE2294">
              <w:rPr>
                <w:rFonts w:ascii="Arial" w:eastAsia="Times New Roman" w:hAnsi="Arial"/>
                <w:i/>
                <w:iCs/>
                <w:sz w:val="18"/>
                <w:lang w:val="en-GB"/>
              </w:rPr>
              <w:t>notbarred</w:t>
            </w:r>
            <w:r w:rsidRPr="00FE2294">
              <w:rPr>
                <w:rFonts w:ascii="Arial" w:eastAsia="Times New Roman" w:hAnsi="Arial"/>
                <w:iCs/>
                <w:sz w:val="18"/>
                <w:lang w:val="en-GB"/>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crs-PortsCount</w:t>
            </w:r>
          </w:p>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sz w:val="18"/>
                <w:lang w:val="en-GB" w:eastAsia="en-GB"/>
              </w:rPr>
              <w:t>Parameter represents the number of antenna ports for cell-specific reference signal used by the signaled neighboring cell where n1 corresponds to 1 antenna port, n2 to 2 antenna ports etc. see TS 36.211 [21], clause 6.10.1.</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rPr>
            </w:pPr>
            <w:r w:rsidRPr="00FE2294">
              <w:rPr>
                <w:rFonts w:ascii="Arial" w:eastAsia="Times New Roman" w:hAnsi="Arial"/>
                <w:b/>
                <w:i/>
                <w:noProof/>
                <w:sz w:val="18"/>
                <w:lang w:val="en-GB"/>
              </w:rPr>
              <w:t>daps-HO</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cs="Arial"/>
                <w:sz w:val="18"/>
                <w:szCs w:val="18"/>
                <w:lang w:val="en-GB"/>
              </w:rPr>
              <w:t xml:space="preserve">This field indicates that the handover, triggered in the same </w:t>
            </w:r>
            <w:r w:rsidRPr="00FE2294">
              <w:rPr>
                <w:rFonts w:ascii="Arial" w:eastAsia="Times New Roman" w:hAnsi="Arial" w:cs="Arial"/>
                <w:i/>
                <w:iCs/>
                <w:sz w:val="18"/>
                <w:szCs w:val="18"/>
                <w:lang w:val="en-GB"/>
              </w:rPr>
              <w:t>RRCConnectionReconfiguration</w:t>
            </w:r>
            <w:r w:rsidRPr="00FE2294">
              <w:rPr>
                <w:rFonts w:ascii="Arial" w:eastAsia="Times New Roman" w:hAnsi="Arial" w:cs="Arial"/>
                <w:sz w:val="18"/>
                <w:szCs w:val="18"/>
                <w:lang w:val="en-GB"/>
              </w:rPr>
              <w:t xml:space="preserve"> message, shall be performed as a DAPS HO for the DRB. </w:t>
            </w:r>
            <w:r w:rsidRPr="00FE2294">
              <w:rPr>
                <w:rFonts w:ascii="Arial" w:eastAsia="Times New Roman" w:hAnsi="Arial" w:cs="Arial"/>
                <w:i/>
                <w:iCs/>
                <w:sz w:val="18"/>
                <w:szCs w:val="18"/>
                <w:lang w:val="en-GB"/>
              </w:rPr>
              <w:t>daps-HO</w:t>
            </w:r>
            <w:r w:rsidRPr="00FE2294">
              <w:rPr>
                <w:rFonts w:ascii="Arial" w:eastAsia="Times New Roman" w:hAnsi="Arial" w:cs="Arial"/>
                <w:sz w:val="18"/>
                <w:szCs w:val="18"/>
                <w:lang w:val="en-GB"/>
              </w:rPr>
              <w:t xml:space="preserve"> is not configured if sidelink is configured.</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drb-Identity</w:t>
            </w:r>
          </w:p>
          <w:p w:rsidR="00FE2294" w:rsidRPr="00FE2294" w:rsidRDefault="00FE2294" w:rsidP="00FE2294">
            <w:pPr>
              <w:keepNext/>
              <w:keepLines/>
              <w:adjustRightInd w:val="0"/>
              <w:spacing w:after="0"/>
              <w:textAlignment w:val="baseline"/>
              <w:rPr>
                <w:rFonts w:ascii="Arial" w:eastAsia="Times New Roman" w:hAnsi="Arial"/>
                <w:bCs/>
                <w:iCs/>
                <w:sz w:val="18"/>
                <w:lang w:val="en-GB" w:eastAsia="en-GB"/>
              </w:rPr>
            </w:pPr>
            <w:r w:rsidRPr="00FE2294">
              <w:rPr>
                <w:rFonts w:ascii="Arial" w:eastAsia="Times New Roman" w:hAnsi="Arial"/>
                <w:sz w:val="18"/>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drb-ToAddModList</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 xml:space="preserve">When </w:t>
            </w:r>
            <w:r w:rsidRPr="00FE2294">
              <w:rPr>
                <w:rFonts w:ascii="Arial" w:eastAsia="Times New Roman" w:hAnsi="Arial"/>
                <w:i/>
                <w:sz w:val="18"/>
                <w:lang w:val="en-GB" w:eastAsia="en-GB"/>
              </w:rPr>
              <w:t>drb-ToAddModList-r15</w:t>
            </w:r>
            <w:r w:rsidRPr="00FE2294">
              <w:rPr>
                <w:rFonts w:ascii="Arial" w:eastAsia="Times New Roman" w:hAnsi="Arial"/>
                <w:sz w:val="18"/>
                <w:lang w:val="en-GB" w:eastAsia="en-GB"/>
              </w:rPr>
              <w:t xml:space="preserve"> is configured, UE shall ignore the </w:t>
            </w:r>
            <w:r w:rsidRPr="00FE2294">
              <w:rPr>
                <w:rFonts w:ascii="Arial" w:eastAsia="Times New Roman" w:hAnsi="Arial"/>
                <w:i/>
                <w:sz w:val="18"/>
                <w:lang w:val="en-GB" w:eastAsia="en-GB"/>
              </w:rPr>
              <w:t>drb-ToAddModList</w:t>
            </w:r>
            <w:r w:rsidRPr="00FE2294">
              <w:rPr>
                <w:rFonts w:ascii="Arial" w:eastAsia="Times New Roman" w:hAnsi="Arial"/>
                <w:sz w:val="18"/>
                <w:lang w:val="en-GB" w:eastAsia="en-GB"/>
              </w:rPr>
              <w:t xml:space="preserve"> (without suffix).</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drb-ToAddModListSCG</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When an SCG is configured, E-UTRAN configures at least one SCG or split DRB.</w:t>
            </w:r>
            <w:r w:rsidRPr="00FE2294">
              <w:rPr>
                <w:rFonts w:ascii="Arial" w:eastAsia="Times New Roman" w:hAnsi="Arial"/>
                <w:sz w:val="18"/>
                <w:lang w:val="en-GB" w:eastAsia="ko-KR"/>
              </w:rPr>
              <w:t xml:space="preserve"> </w:t>
            </w:r>
            <w:r w:rsidRPr="00FE2294">
              <w:rPr>
                <w:rFonts w:ascii="Arial" w:eastAsia="Times New Roman" w:hAnsi="Arial"/>
                <w:i/>
                <w:sz w:val="18"/>
                <w:lang w:val="en-GB" w:eastAsia="ko-KR"/>
              </w:rPr>
              <w:t>When drb-ToAddModListSCG-r15</w:t>
            </w:r>
            <w:r w:rsidRPr="00FE2294">
              <w:rPr>
                <w:rFonts w:ascii="Arial" w:eastAsia="Times New Roman" w:hAnsi="Arial"/>
                <w:sz w:val="18"/>
                <w:lang w:val="en-GB" w:eastAsia="ko-KR"/>
              </w:rPr>
              <w:t xml:space="preserve"> is configured, UE shall ignore the </w:t>
            </w:r>
            <w:r w:rsidRPr="00FE2294">
              <w:rPr>
                <w:rFonts w:ascii="Arial" w:eastAsia="Times New Roman" w:hAnsi="Arial"/>
                <w:i/>
                <w:sz w:val="18"/>
                <w:lang w:val="en-GB" w:eastAsia="ko-KR"/>
              </w:rPr>
              <w:t>drb-ToAddModListSCG</w:t>
            </w:r>
            <w:r w:rsidRPr="00FE2294">
              <w:rPr>
                <w:rFonts w:ascii="Arial" w:eastAsia="Times New Roman" w:hAnsi="Arial"/>
                <w:sz w:val="18"/>
                <w:lang w:val="en-GB" w:eastAsia="ko-KR"/>
              </w:rPr>
              <w:t xml:space="preserve"> (without suffix).</w:t>
            </w:r>
            <w:r w:rsidRPr="00FE2294">
              <w:rPr>
                <w:rFonts w:ascii="Arial" w:eastAsia="Times New Roman" w:hAnsi="Arial"/>
                <w:sz w:val="18"/>
                <w:lang w:val="en-GB" w:eastAsia="en-GB"/>
              </w:rPr>
              <w:t xml:space="preserve"> When NE-DC is configured, this field indicates the SCG RLC bearers to be (re-)configured.</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drb-To</w:t>
            </w:r>
            <w:r w:rsidRPr="00FE2294">
              <w:rPr>
                <w:rFonts w:ascii="Arial" w:eastAsia="Times New Roman" w:hAnsi="Arial"/>
                <w:b/>
                <w:i/>
                <w:sz w:val="18"/>
                <w:lang w:val="en-GB" w:eastAsia="ko-KR"/>
              </w:rPr>
              <w:t>Release</w:t>
            </w:r>
            <w:r w:rsidRPr="00FE2294">
              <w:rPr>
                <w:rFonts w:ascii="Arial" w:eastAsia="Times New Roman" w:hAnsi="Arial"/>
                <w:b/>
                <w:i/>
                <w:sz w:val="18"/>
                <w:lang w:val="en-GB" w:eastAsia="en-GB"/>
              </w:rPr>
              <w:t>List</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When </w:t>
            </w:r>
            <w:r w:rsidRPr="00FE2294">
              <w:rPr>
                <w:rFonts w:ascii="Arial" w:eastAsia="Times New Roman" w:hAnsi="Arial"/>
                <w:i/>
                <w:sz w:val="18"/>
                <w:lang w:val="en-GB" w:eastAsia="en-GB"/>
              </w:rPr>
              <w:t>drb-To</w:t>
            </w:r>
            <w:r w:rsidRPr="00FE2294">
              <w:rPr>
                <w:rFonts w:ascii="Arial" w:eastAsia="Times New Roman" w:hAnsi="Arial"/>
                <w:i/>
                <w:sz w:val="18"/>
                <w:lang w:val="en-GB" w:eastAsia="ko-KR"/>
              </w:rPr>
              <w:t>Release</w:t>
            </w:r>
            <w:r w:rsidRPr="00FE2294">
              <w:rPr>
                <w:rFonts w:ascii="Arial" w:eastAsia="Times New Roman" w:hAnsi="Arial"/>
                <w:i/>
                <w:sz w:val="18"/>
                <w:lang w:val="en-GB" w:eastAsia="en-GB"/>
              </w:rPr>
              <w:t>List-r15</w:t>
            </w:r>
            <w:r w:rsidRPr="00FE2294">
              <w:rPr>
                <w:rFonts w:ascii="Arial" w:eastAsia="Times New Roman" w:hAnsi="Arial"/>
                <w:sz w:val="18"/>
                <w:lang w:val="en-GB" w:eastAsia="en-GB"/>
              </w:rPr>
              <w:t xml:space="preserve"> is configured, UE shall ignore the </w:t>
            </w:r>
            <w:r w:rsidRPr="00FE2294">
              <w:rPr>
                <w:rFonts w:ascii="Arial" w:eastAsia="Times New Roman" w:hAnsi="Arial"/>
                <w:i/>
                <w:sz w:val="18"/>
                <w:lang w:val="en-GB" w:eastAsia="en-GB"/>
              </w:rPr>
              <w:t>drb-To</w:t>
            </w:r>
            <w:r w:rsidRPr="00FE2294">
              <w:rPr>
                <w:rFonts w:ascii="Arial" w:eastAsia="Times New Roman" w:hAnsi="Arial"/>
                <w:i/>
                <w:sz w:val="18"/>
                <w:lang w:val="en-GB" w:eastAsia="ko-KR"/>
              </w:rPr>
              <w:t>Release</w:t>
            </w:r>
            <w:r w:rsidRPr="00FE2294">
              <w:rPr>
                <w:rFonts w:ascii="Arial" w:eastAsia="Times New Roman" w:hAnsi="Arial"/>
                <w:i/>
                <w:sz w:val="18"/>
                <w:lang w:val="en-GB" w:eastAsia="en-GB"/>
              </w:rPr>
              <w:t>List</w:t>
            </w:r>
            <w:r w:rsidRPr="00FE2294">
              <w:rPr>
                <w:rFonts w:ascii="Arial" w:eastAsia="Times New Roman" w:hAnsi="Arial"/>
                <w:sz w:val="18"/>
                <w:lang w:val="en-GB" w:eastAsia="en-GB"/>
              </w:rPr>
              <w:t xml:space="preserve"> (without suffix).</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drb-ToReleaseListSCG</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When NE-DC is configured, this field indicates the SCG RLC bearers to be released.</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drb-Type</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This field indicates whether the DRB is split or SCG DRB. E-UTRAN does not configure split and SCG DRBs simultaneously for the UE.</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drb-TypeChange</w:t>
            </w:r>
          </w:p>
          <w:p w:rsidR="00FE2294" w:rsidRPr="00FE2294" w:rsidRDefault="00FE2294" w:rsidP="00FE2294">
            <w:pPr>
              <w:keepNext/>
              <w:keepLines/>
              <w:adjustRightInd w:val="0"/>
              <w:spacing w:after="0"/>
              <w:textAlignment w:val="baseline"/>
              <w:rPr>
                <w:rFonts w:ascii="Arial" w:eastAsia="Times New Roman" w:hAnsi="Arial"/>
                <w:bCs/>
                <w:iCs/>
                <w:sz w:val="18"/>
                <w:lang w:val="en-GB" w:eastAsia="en-GB"/>
              </w:rPr>
            </w:pPr>
            <w:r w:rsidRPr="00FE2294">
              <w:rPr>
                <w:rFonts w:ascii="Arial" w:eastAsia="Times New Roman" w:hAnsi="Arial"/>
                <w:sz w:val="18"/>
                <w:lang w:val="en-GB" w:eastAsia="en-GB"/>
              </w:rPr>
              <w:t>Indicates that a split/SCG DRB is reconfigured to an MCG DRB (i.e. E-UTRAN only signals the field in case the DRB type changes).</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drb-TypeLWA</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Indicates whether a DRB is (re)configured as an LWA DRB or an LWA DRB is reconfigured not to use WLAN resources. NOTE 1</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drb-TypeLWIP</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Indicates whether a DRB is (re)configured to use LWIP Tunnel in UL and DL (value </w:t>
            </w:r>
            <w:r w:rsidRPr="00FE2294">
              <w:rPr>
                <w:rFonts w:ascii="Arial" w:eastAsia="Times New Roman" w:hAnsi="Arial"/>
                <w:i/>
                <w:sz w:val="18"/>
                <w:lang w:val="en-GB" w:eastAsia="en-GB"/>
              </w:rPr>
              <w:t>lwip</w:t>
            </w:r>
            <w:r w:rsidRPr="00FE2294">
              <w:rPr>
                <w:rFonts w:ascii="Arial" w:eastAsia="Times New Roman" w:hAnsi="Arial"/>
                <w:sz w:val="18"/>
                <w:lang w:val="en-GB" w:eastAsia="en-GB"/>
              </w:rPr>
              <w:t xml:space="preserve">), DL only (value </w:t>
            </w:r>
            <w:r w:rsidRPr="00FE2294">
              <w:rPr>
                <w:rFonts w:ascii="Arial" w:eastAsia="Times New Roman" w:hAnsi="Arial"/>
                <w:i/>
                <w:sz w:val="18"/>
                <w:lang w:val="en-GB" w:eastAsia="en-GB"/>
              </w:rPr>
              <w:t>lwip-DL-only</w:t>
            </w:r>
            <w:r w:rsidRPr="00FE2294">
              <w:rPr>
                <w:rFonts w:ascii="Arial" w:eastAsia="Times New Roman" w:hAnsi="Arial"/>
                <w:sz w:val="18"/>
                <w:lang w:val="en-GB" w:eastAsia="en-GB"/>
              </w:rPr>
              <w:t xml:space="preserve">), UL only (value </w:t>
            </w:r>
            <w:r w:rsidRPr="00FE2294">
              <w:rPr>
                <w:rFonts w:ascii="Arial" w:eastAsia="Times New Roman" w:hAnsi="Arial"/>
                <w:i/>
                <w:sz w:val="18"/>
                <w:lang w:val="en-GB" w:eastAsia="en-GB"/>
              </w:rPr>
              <w:t>lwip-UL-only</w:t>
            </w:r>
            <w:r w:rsidRPr="00FE2294">
              <w:rPr>
                <w:rFonts w:ascii="Arial" w:eastAsia="Times New Roman" w:hAnsi="Arial"/>
                <w:sz w:val="18"/>
                <w:lang w:val="en-GB" w:eastAsia="en-GB"/>
              </w:rPr>
              <w:t xml:space="preserve">) or not to use LWIP Tunnel (value </w:t>
            </w:r>
            <w:r w:rsidRPr="00FE2294">
              <w:rPr>
                <w:rFonts w:ascii="Arial" w:eastAsia="Times New Roman" w:hAnsi="Arial"/>
                <w:i/>
                <w:sz w:val="18"/>
                <w:lang w:val="en-GB" w:eastAsia="en-GB"/>
              </w:rPr>
              <w:t>eutran</w:t>
            </w:r>
            <w:r w:rsidRPr="00FE2294">
              <w:rPr>
                <w:rFonts w:ascii="Arial" w:eastAsia="Times New Roman" w:hAnsi="Arial"/>
                <w:sz w:val="18"/>
                <w:lang w:val="en-GB" w:eastAsia="en-GB"/>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SimSun" w:hAnsi="Arial"/>
                <w:b/>
                <w:bCs/>
                <w:i/>
                <w:iCs/>
                <w:kern w:val="2"/>
                <w:sz w:val="18"/>
                <w:lang w:val="en-GB" w:eastAsia="en-GB"/>
              </w:rPr>
            </w:pPr>
            <w:r w:rsidRPr="00FE2294">
              <w:rPr>
                <w:rFonts w:ascii="Arial" w:eastAsia="SimSun" w:hAnsi="Arial"/>
                <w:b/>
                <w:bCs/>
                <w:i/>
                <w:iCs/>
                <w:kern w:val="2"/>
                <w:sz w:val="18"/>
                <w:lang w:val="en-GB" w:eastAsia="en-GB"/>
              </w:rPr>
              <w:t>dummy</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SimSun" w:hAnsi="Arial"/>
                <w:kern w:val="2"/>
                <w:sz w:val="18"/>
                <w:lang w:val="en-GB" w:eastAsia="en-GB"/>
              </w:rPr>
              <w:t>This field is not used in the specification. If received it shall be ignored by the UE.</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t>logicalChannelConfig</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logicalChannelIdentity, LogicalChannelIdentityExt</w:t>
            </w:r>
          </w:p>
          <w:p w:rsidR="00FE2294" w:rsidRPr="00FE2294" w:rsidRDefault="00FE2294" w:rsidP="00FE2294">
            <w:pPr>
              <w:keepNext/>
              <w:keepLines/>
              <w:adjustRightInd w:val="0"/>
              <w:spacing w:after="0"/>
              <w:textAlignment w:val="baseline"/>
              <w:rPr>
                <w:rFonts w:ascii="Arial" w:eastAsia="Times New Roman" w:hAnsi="Arial"/>
                <w:bCs/>
                <w:iCs/>
                <w:sz w:val="18"/>
                <w:lang w:val="en-GB" w:eastAsia="en-GB"/>
              </w:rPr>
            </w:pPr>
            <w:r w:rsidRPr="00FE2294">
              <w:rPr>
                <w:rFonts w:ascii="Arial" w:eastAsia="Times New Roman" w:hAnsi="Arial"/>
                <w:sz w:val="18"/>
                <w:lang w:val="en-GB" w:eastAsia="en-GB"/>
              </w:rPr>
              <w:t>The logical channel identity for both UL and DL. Value 4 is not configured for DRBs if SRB4 is configured.</w:t>
            </w:r>
            <w:r w:rsidRPr="00FE2294">
              <w:rPr>
                <w:rFonts w:ascii="Arial" w:eastAsia="Times New Roman" w:hAnsi="Arial"/>
                <w:sz w:val="18"/>
                <w:lang w:val="en-GB" w:eastAsia="ko-KR"/>
              </w:rPr>
              <w:t xml:space="preserve"> When </w:t>
            </w:r>
            <w:r w:rsidRPr="00FE2294">
              <w:rPr>
                <w:rFonts w:ascii="Arial" w:eastAsia="Times New Roman" w:hAnsi="Arial"/>
                <w:i/>
                <w:sz w:val="18"/>
                <w:lang w:val="en-GB" w:eastAsia="ko-KR"/>
              </w:rPr>
              <w:t>logicalChannelIdentity-r15</w:t>
            </w:r>
            <w:r w:rsidRPr="00FE2294">
              <w:rPr>
                <w:rFonts w:ascii="Arial" w:eastAsia="Times New Roman" w:hAnsi="Arial"/>
                <w:sz w:val="18"/>
                <w:lang w:val="en-GB" w:eastAsia="ko-KR"/>
              </w:rPr>
              <w:t xml:space="preserve"> is signalled, UE shall ignore contents of </w:t>
            </w:r>
            <w:r w:rsidRPr="00FE2294">
              <w:rPr>
                <w:rFonts w:ascii="Arial" w:eastAsia="Times New Roman" w:hAnsi="Arial"/>
                <w:i/>
                <w:sz w:val="18"/>
                <w:lang w:val="en-GB" w:eastAsia="ko-KR"/>
              </w:rPr>
              <w:t>logicalChannelIdentity</w:t>
            </w:r>
            <w:r w:rsidRPr="00FE2294">
              <w:rPr>
                <w:rFonts w:ascii="Arial" w:eastAsia="Times New Roman" w:hAnsi="Arial"/>
                <w:sz w:val="18"/>
                <w:lang w:val="en-GB" w:eastAsia="ko-KR"/>
              </w:rPr>
              <w:t xml:space="preserve"> (without suffix).</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ko-KR"/>
              </w:rPr>
            </w:pPr>
            <w:r w:rsidRPr="00FE2294">
              <w:rPr>
                <w:rFonts w:ascii="Arial" w:eastAsia="Times New Roman" w:hAnsi="Arial"/>
                <w:b/>
                <w:i/>
                <w:sz w:val="18"/>
                <w:lang w:val="en-GB" w:eastAsia="en-GB"/>
              </w:rPr>
              <w:t>logicalChannelIdentity</w:t>
            </w:r>
            <w:r w:rsidRPr="00FE2294">
              <w:rPr>
                <w:rFonts w:ascii="Arial" w:eastAsia="Times New Roman" w:hAnsi="Arial"/>
                <w:b/>
                <w:i/>
                <w:sz w:val="18"/>
                <w:lang w:val="en-GB" w:eastAsia="ko-KR"/>
              </w:rPr>
              <w:t>SCG</w:t>
            </w:r>
          </w:p>
          <w:p w:rsidR="00FE2294" w:rsidRPr="00FE2294" w:rsidRDefault="00FE2294" w:rsidP="00FE2294">
            <w:pPr>
              <w:keepNext/>
              <w:keepLines/>
              <w:adjustRightInd w:val="0"/>
              <w:spacing w:after="0"/>
              <w:textAlignment w:val="baseline"/>
              <w:rPr>
                <w:rFonts w:ascii="Arial" w:eastAsia="Times New Roman" w:hAnsi="Arial"/>
                <w:b/>
                <w:i/>
                <w:sz w:val="18"/>
                <w:lang w:val="en-GB"/>
              </w:rPr>
            </w:pPr>
            <w:r w:rsidRPr="00FE2294">
              <w:rPr>
                <w:rFonts w:ascii="Arial" w:eastAsia="Times New Roman" w:hAnsi="Arial"/>
                <w:sz w:val="18"/>
                <w:lang w:val="en-GB" w:eastAsia="en-GB"/>
              </w:rPr>
              <w:t>The logical channel identity for both UL and DL.</w:t>
            </w:r>
            <w:r w:rsidRPr="00FE2294">
              <w:rPr>
                <w:rFonts w:ascii="Arial" w:eastAsia="Times New Roman" w:hAnsi="Arial"/>
                <w:sz w:val="18"/>
                <w:lang w:val="en-GB" w:eastAsia="ko-KR"/>
              </w:rPr>
              <w:t xml:space="preserve"> When </w:t>
            </w:r>
            <w:r w:rsidRPr="00FE2294">
              <w:rPr>
                <w:rFonts w:ascii="Arial" w:eastAsia="Times New Roman" w:hAnsi="Arial"/>
                <w:i/>
                <w:sz w:val="18"/>
                <w:lang w:val="en-GB" w:eastAsia="ko-KR"/>
              </w:rPr>
              <w:t>logicalChannelIdentitySCG-r15</w:t>
            </w:r>
            <w:r w:rsidRPr="00FE2294">
              <w:rPr>
                <w:rFonts w:ascii="Arial" w:eastAsia="Times New Roman" w:hAnsi="Arial"/>
                <w:sz w:val="18"/>
                <w:lang w:val="en-GB" w:eastAsia="ko-KR"/>
              </w:rPr>
              <w:t xml:space="preserve"> is signalled, UE shall ignore contents of </w:t>
            </w:r>
            <w:r w:rsidRPr="00FE2294">
              <w:rPr>
                <w:rFonts w:ascii="Arial" w:eastAsia="Times New Roman" w:hAnsi="Arial"/>
                <w:i/>
                <w:sz w:val="18"/>
                <w:lang w:val="en-GB" w:eastAsia="ko-KR"/>
              </w:rPr>
              <w:t xml:space="preserve">logicalChannelIdentitySCG </w:t>
            </w:r>
            <w:r w:rsidRPr="00FE2294">
              <w:rPr>
                <w:rFonts w:ascii="Arial" w:eastAsia="Times New Roman" w:hAnsi="Arial"/>
                <w:sz w:val="18"/>
                <w:lang w:val="en-GB" w:eastAsia="ko-KR"/>
              </w:rPr>
              <w:t>(without suffix).</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rPr>
            </w:pPr>
            <w:r w:rsidRPr="00FE2294">
              <w:rPr>
                <w:rFonts w:ascii="Arial" w:eastAsia="Times New Roman" w:hAnsi="Arial"/>
                <w:b/>
                <w:i/>
                <w:sz w:val="18"/>
                <w:lang w:val="en-GB"/>
              </w:rPr>
              <w:t>lwa-WLAN-AC</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eastAsia="en-GB"/>
              </w:rPr>
              <w:t xml:space="preserve">For LWA bearers, indicates the corresponding WLAN access category for uplink. AC-BK (value </w:t>
            </w:r>
            <w:r w:rsidRPr="00FE2294">
              <w:rPr>
                <w:rFonts w:ascii="Arial" w:eastAsia="Times New Roman" w:hAnsi="Arial"/>
                <w:i/>
                <w:sz w:val="18"/>
                <w:lang w:val="en-GB" w:eastAsia="en-GB"/>
              </w:rPr>
              <w:t>ac-bk</w:t>
            </w:r>
            <w:r w:rsidRPr="00FE2294">
              <w:rPr>
                <w:rFonts w:ascii="Arial" w:eastAsia="Times New Roman" w:hAnsi="Arial"/>
                <w:sz w:val="18"/>
                <w:lang w:val="en-GB" w:eastAsia="en-GB"/>
              </w:rPr>
              <w:t xml:space="preserve">) corresponds to Background access category, AC-BE (value </w:t>
            </w:r>
            <w:r w:rsidRPr="00FE2294">
              <w:rPr>
                <w:rFonts w:ascii="Arial" w:eastAsia="Times New Roman" w:hAnsi="Arial"/>
                <w:i/>
                <w:sz w:val="18"/>
                <w:lang w:val="en-GB" w:eastAsia="en-GB"/>
              </w:rPr>
              <w:t>ac-be</w:t>
            </w:r>
            <w:r w:rsidRPr="00FE2294">
              <w:rPr>
                <w:rFonts w:ascii="Arial" w:eastAsia="Times New Roman" w:hAnsi="Arial"/>
                <w:sz w:val="18"/>
                <w:lang w:val="en-GB" w:eastAsia="en-GB"/>
              </w:rPr>
              <w:t xml:space="preserve">) corresponds to Best Effort access category, AC-VI (value </w:t>
            </w:r>
            <w:r w:rsidRPr="00FE2294">
              <w:rPr>
                <w:rFonts w:ascii="Arial" w:eastAsia="Times New Roman" w:hAnsi="Arial"/>
                <w:i/>
                <w:sz w:val="18"/>
                <w:lang w:val="en-GB" w:eastAsia="en-GB"/>
              </w:rPr>
              <w:t>ac-vi</w:t>
            </w:r>
            <w:r w:rsidRPr="00FE2294">
              <w:rPr>
                <w:rFonts w:ascii="Arial" w:eastAsia="Times New Roman" w:hAnsi="Arial"/>
                <w:sz w:val="18"/>
                <w:lang w:val="en-GB" w:eastAsia="en-GB"/>
              </w:rPr>
              <w:t xml:space="preserve">) corresponds to Video access category and AC-VO (value </w:t>
            </w:r>
            <w:r w:rsidRPr="00FE2294">
              <w:rPr>
                <w:rFonts w:ascii="Arial" w:eastAsia="Times New Roman" w:hAnsi="Arial"/>
                <w:i/>
                <w:sz w:val="18"/>
                <w:lang w:val="en-GB" w:eastAsia="en-GB"/>
              </w:rPr>
              <w:t>ac-vo</w:t>
            </w:r>
            <w:r w:rsidRPr="00FE2294">
              <w:rPr>
                <w:rFonts w:ascii="Arial" w:eastAsia="Times New Roman" w:hAnsi="Arial"/>
                <w:sz w:val="18"/>
                <w:lang w:val="en-GB" w:eastAsia="en-GB"/>
              </w:rPr>
              <w:t>) corresponds to Voice access category as defined by IEEE 802.11-2012 [67].</w:t>
            </w:r>
            <w:r w:rsidRPr="00FE2294">
              <w:rPr>
                <w:rFonts w:ascii="Arial" w:eastAsia="Times New Roman" w:hAnsi="Arial"/>
                <w:bCs/>
                <w:iCs/>
                <w:sz w:val="18"/>
                <w:lang w:val="en-GB" w:eastAsia="en-GB"/>
              </w:rPr>
              <w:t xml:space="preserve"> If </w:t>
            </w:r>
            <w:r w:rsidRPr="00FE2294">
              <w:rPr>
                <w:rFonts w:ascii="Arial" w:eastAsia="Times New Roman" w:hAnsi="Arial"/>
                <w:bCs/>
                <w:i/>
                <w:iCs/>
                <w:sz w:val="18"/>
                <w:lang w:val="en-GB" w:eastAsia="en-GB"/>
              </w:rPr>
              <w:t>lwa-WLAN-AC</w:t>
            </w:r>
            <w:r w:rsidRPr="00FE2294">
              <w:rPr>
                <w:rFonts w:ascii="Arial" w:eastAsia="Times New Roman" w:hAnsi="Arial"/>
                <w:bCs/>
                <w:iCs/>
                <w:sz w:val="18"/>
                <w:lang w:val="en-GB" w:eastAsia="en-GB"/>
              </w:rPr>
              <w:t xml:space="preserve"> is not configured, it is left up to UE to decide which IEEE 802.11 AC value to use when performing transmissions of packets for this DRB over WLAN in the uplink.</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lwip-DL-Aggregation, lwip-UL-Aggregation</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Indicates whether LWIP is configured to utilize LWIP aggregation in DL or UL.</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lastRenderedPageBreak/>
              <w:t>mac-MainConfig</w:t>
            </w:r>
          </w:p>
          <w:p w:rsidR="00FE2294" w:rsidRPr="00FE2294" w:rsidRDefault="00FE2294" w:rsidP="00FE2294">
            <w:pPr>
              <w:keepNext/>
              <w:keepLines/>
              <w:adjustRightInd w:val="0"/>
              <w:spacing w:after="0"/>
              <w:textAlignment w:val="baseline"/>
              <w:rPr>
                <w:rFonts w:ascii="Arial" w:eastAsia="Times New Roman" w:hAnsi="Arial"/>
                <w:b/>
                <w:bCs/>
                <w:i/>
                <w:iCs/>
                <w:noProof/>
                <w:sz w:val="18"/>
                <w:lang w:val="en-GB" w:eastAsia="en-GB"/>
              </w:rPr>
            </w:pPr>
            <w:r w:rsidRPr="00FE2294">
              <w:rPr>
                <w:rFonts w:ascii="Arial" w:eastAsia="Times New Roman" w:hAnsi="Arial"/>
                <w:sz w:val="18"/>
                <w:lang w:val="en-GB" w:eastAsia="en-GB"/>
              </w:rPr>
              <w:t>Although the ASN.1 includes a choice that is used to indicate whether the mac-MainConfig is signalled explicitly or set to the default MAC main configuration as specified in 9.2.2, EUTRAN does not apply "</w:t>
            </w:r>
            <w:r w:rsidRPr="00FE2294">
              <w:rPr>
                <w:rFonts w:ascii="Arial" w:eastAsia="Times New Roman" w:hAnsi="Arial"/>
                <w:i/>
                <w:sz w:val="18"/>
                <w:lang w:val="en-GB" w:eastAsia="en-GB"/>
              </w:rPr>
              <w:t>defaultValue</w:t>
            </w:r>
            <w:r w:rsidRPr="00FE2294">
              <w:rPr>
                <w:rFonts w:ascii="Arial" w:eastAsia="Times New Roman" w:hAnsi="Arial"/>
                <w:sz w:val="18"/>
                <w:lang w:val="en-GB" w:eastAsia="en-GB"/>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mbsfn-SubframeConfig</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iCs/>
                <w:noProof/>
                <w:sz w:val="18"/>
                <w:lang w:val="en-GB" w:eastAsia="en-GB"/>
              </w:rPr>
              <w:t>Defines</w:t>
            </w:r>
            <w:r w:rsidRPr="00FE2294">
              <w:rPr>
                <w:rFonts w:ascii="Arial" w:eastAsia="Times New Roman" w:hAnsi="Arial"/>
                <w:sz w:val="18"/>
                <w:lang w:val="en-GB" w:eastAsia="en-GB"/>
              </w:rPr>
              <w:t xml:space="preserve"> the </w:t>
            </w:r>
            <w:r w:rsidRPr="00FE2294">
              <w:rPr>
                <w:rFonts w:ascii="Arial" w:eastAsia="Times New Roman" w:hAnsi="Arial"/>
                <w:iCs/>
                <w:noProof/>
                <w:sz w:val="18"/>
                <w:lang w:val="en-GB" w:eastAsia="en-GB"/>
              </w:rPr>
              <w:t>MBSFN subframe configuration used by the signaled neighboring cell. If absent, UE assumes no MBSFN configuration for the neighboring cell.</w:t>
            </w:r>
          </w:p>
        </w:tc>
      </w:tr>
      <w:tr w:rsidR="00FE2294" w:rsidRPr="00FE2294" w:rsidTr="00C52646">
        <w:trPr>
          <w:cantSplit/>
          <w:trHeight w:val="620"/>
        </w:trPr>
        <w:tc>
          <w:tcPr>
            <w:tcW w:w="9639" w:type="dxa"/>
          </w:tcPr>
          <w:p w:rsidR="00FE2294" w:rsidRPr="00FE2294" w:rsidRDefault="00FE2294" w:rsidP="00FE2294">
            <w:pPr>
              <w:keepNext/>
              <w:keepLines/>
              <w:adjustRightInd w:val="0"/>
              <w:spacing w:after="0"/>
              <w:textAlignment w:val="baseline"/>
              <w:rPr>
                <w:rFonts w:ascii="Arial" w:eastAsia="Times New Roman" w:hAnsi="Arial"/>
                <w:b/>
                <w:i/>
                <w:iCs/>
                <w:sz w:val="18"/>
                <w:lang w:val="en-GB" w:eastAsia="en-GB"/>
              </w:rPr>
            </w:pPr>
            <w:r w:rsidRPr="00FE2294">
              <w:rPr>
                <w:rFonts w:ascii="Arial" w:eastAsia="Times New Roman" w:hAnsi="Arial"/>
                <w:b/>
                <w:i/>
                <w:sz w:val="18"/>
                <w:lang w:val="en-GB" w:eastAsia="en-GB"/>
              </w:rPr>
              <w:t>measSubframePatternPCell</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Time domain measurement resource restriction pattern for the PCell measurements (RSRP, RSRQ and the radio link monitoring).</w:t>
            </w:r>
          </w:p>
        </w:tc>
      </w:tr>
      <w:tr w:rsidR="00FE2294" w:rsidRPr="00FE2294" w:rsidTr="00C52646">
        <w:trPr>
          <w:cantSplit/>
          <w:tblHeader/>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ko-KR"/>
              </w:rPr>
            </w:pPr>
            <w:r w:rsidRPr="00FE2294">
              <w:rPr>
                <w:rFonts w:ascii="Arial" w:eastAsia="Times New Roman" w:hAnsi="Arial"/>
                <w:b/>
                <w:bCs/>
                <w:i/>
                <w:iCs/>
                <w:sz w:val="18"/>
                <w:lang w:val="en-GB" w:eastAsia="ko-KR"/>
              </w:rPr>
              <w:t>neighCellsCRS-Info, neighCellsCRS-InfoSCell, neighCellsCRS-InfoPSCell</w:t>
            </w:r>
          </w:p>
          <w:p w:rsidR="00FE2294" w:rsidRPr="00FE2294" w:rsidRDefault="00FE2294" w:rsidP="00FE2294">
            <w:pPr>
              <w:keepNext/>
              <w:keepLines/>
              <w:adjustRightInd w:val="0"/>
              <w:spacing w:after="0"/>
              <w:textAlignment w:val="baseline"/>
              <w:rPr>
                <w:rFonts w:ascii="Arial" w:eastAsia="Times New Roman" w:hAnsi="Arial"/>
                <w:sz w:val="18"/>
                <w:lang w:val="en-GB" w:eastAsia="ko-KR"/>
              </w:rPr>
            </w:pPr>
            <w:r w:rsidRPr="00FE2294">
              <w:rPr>
                <w:rFonts w:ascii="Arial" w:eastAsia="Times New Roman" w:hAnsi="Arial"/>
                <w:sz w:val="18"/>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E2294">
              <w:rPr>
                <w:rFonts w:ascii="Arial" w:eastAsia="Times New Roman" w:hAnsi="Arial"/>
                <w:bCs/>
                <w:sz w:val="18"/>
                <w:lang w:val="en-GB" w:eastAsia="ko-KR"/>
              </w:rPr>
              <w:t>the CRS of the cell to measure</w:t>
            </w:r>
            <w:r w:rsidRPr="00FE2294">
              <w:rPr>
                <w:rFonts w:ascii="Arial" w:eastAsia="Times New Roman" w:hAnsi="Arial"/>
                <w:sz w:val="18"/>
                <w:lang w:val="en-GB" w:eastAsia="ko-KR"/>
              </w:rPr>
              <w:t xml:space="preserve">, the UE may use the CRS assistance information to mitigate CRS interference RRM/RLM (as specified in TS 36.133 [16]) and for CSI (as specified in TS 36.101 [42]) on the subframes indicated by </w:t>
            </w:r>
            <w:r w:rsidRPr="00FE2294">
              <w:rPr>
                <w:rFonts w:ascii="Arial" w:eastAsia="Times New Roman" w:hAnsi="Arial"/>
                <w:i/>
                <w:sz w:val="18"/>
                <w:lang w:val="en-GB" w:eastAsia="ko-KR"/>
              </w:rPr>
              <w:t>measSubframePatternPCell</w:t>
            </w:r>
            <w:r w:rsidRPr="00FE2294">
              <w:rPr>
                <w:rFonts w:ascii="Arial" w:eastAsia="Times New Roman" w:hAnsi="Arial"/>
                <w:sz w:val="18"/>
                <w:lang w:val="en-GB" w:eastAsia="ko-KR"/>
              </w:rPr>
              <w:t xml:space="preserve">, </w:t>
            </w:r>
            <w:r w:rsidRPr="00FE2294">
              <w:rPr>
                <w:rFonts w:ascii="Arial" w:eastAsia="Times New Roman" w:hAnsi="Arial"/>
                <w:i/>
                <w:sz w:val="18"/>
                <w:lang w:val="en-GB" w:eastAsia="ko-KR"/>
              </w:rPr>
              <w:t>measSubframePatternConfigNeigh</w:t>
            </w:r>
            <w:r w:rsidRPr="00FE2294">
              <w:rPr>
                <w:rFonts w:ascii="Arial" w:eastAsia="SimSun" w:hAnsi="Arial"/>
                <w:bCs/>
                <w:sz w:val="18"/>
                <w:lang w:val="en-GB" w:eastAsia="zh-CN"/>
              </w:rPr>
              <w:t>,</w:t>
            </w:r>
            <w:r w:rsidRPr="00FE2294">
              <w:rPr>
                <w:rFonts w:ascii="Arial" w:eastAsia="Times New Roman" w:hAnsi="Arial"/>
                <w:sz w:val="18"/>
                <w:lang w:val="en-GB" w:eastAsia="ko-KR"/>
              </w:rPr>
              <w:t xml:space="preserve"> </w:t>
            </w:r>
            <w:r w:rsidRPr="00FE2294">
              <w:rPr>
                <w:rFonts w:ascii="Arial" w:eastAsia="Times New Roman" w:hAnsi="Arial"/>
                <w:i/>
                <w:sz w:val="18"/>
                <w:lang w:val="en-GB" w:eastAsia="ko-KR"/>
              </w:rPr>
              <w:t>csi-MeasSubframeSet1</w:t>
            </w:r>
            <w:r w:rsidRPr="00FE2294">
              <w:rPr>
                <w:rFonts w:ascii="Arial" w:eastAsia="SimSun" w:hAnsi="Arial"/>
                <w:bCs/>
                <w:sz w:val="18"/>
                <w:lang w:val="en-GB" w:eastAsia="zh-CN"/>
              </w:rPr>
              <w:t xml:space="preserve"> if</w:t>
            </w:r>
            <w:r w:rsidRPr="00FE2294">
              <w:rPr>
                <w:rFonts w:ascii="Arial" w:eastAsia="SimSun" w:hAnsi="Arial"/>
                <w:bCs/>
                <w:i/>
                <w:sz w:val="18"/>
                <w:lang w:val="en-GB" w:eastAsia="zh-CN"/>
              </w:rPr>
              <w:t xml:space="preserve"> </w:t>
            </w:r>
            <w:r w:rsidRPr="00FE2294">
              <w:rPr>
                <w:rFonts w:ascii="Arial" w:eastAsia="SimSun" w:hAnsi="Arial"/>
                <w:bCs/>
                <w:sz w:val="18"/>
                <w:lang w:val="en-GB" w:eastAsia="zh-CN"/>
              </w:rPr>
              <w:t xml:space="preserve">configured, and the CSI subframe set 1 if </w:t>
            </w:r>
            <w:r w:rsidRPr="00FE2294">
              <w:rPr>
                <w:rFonts w:ascii="Arial" w:eastAsia="SimSun" w:hAnsi="Arial"/>
                <w:i/>
                <w:sz w:val="18"/>
                <w:lang w:val="en-GB" w:eastAsia="en-GB"/>
              </w:rPr>
              <w:t>csi-MeasSubframeSets-r12</w:t>
            </w:r>
            <w:r w:rsidRPr="00FE2294">
              <w:rPr>
                <w:rFonts w:ascii="Arial" w:eastAsia="SimSun" w:hAnsi="Arial"/>
                <w:sz w:val="18"/>
                <w:lang w:val="en-GB" w:eastAsia="zh-CN"/>
              </w:rPr>
              <w:t xml:space="preserve"> is configured</w:t>
            </w:r>
            <w:r w:rsidRPr="00FE2294">
              <w:rPr>
                <w:rFonts w:ascii="Arial" w:eastAsia="Times New Roman" w:hAnsi="Arial"/>
                <w:sz w:val="18"/>
                <w:lang w:val="en-GB" w:eastAsia="ko-KR"/>
              </w:rPr>
              <w:t>.</w:t>
            </w:r>
            <w:r w:rsidRPr="00FE2294">
              <w:rPr>
                <w:rFonts w:ascii="Arial" w:eastAsia="SimSun" w:hAnsi="Arial"/>
                <w:bCs/>
                <w:sz w:val="18"/>
                <w:lang w:val="en-GB" w:eastAsia="zh-CN"/>
              </w:rPr>
              <w:t xml:space="preserve"> </w:t>
            </w:r>
            <w:r w:rsidRPr="00FE2294">
              <w:rPr>
                <w:rFonts w:ascii="Arial" w:eastAsia="Times New Roman" w:hAnsi="Arial"/>
                <w:sz w:val="18"/>
                <w:lang w:val="en-GB" w:eastAsia="ko-KR"/>
              </w:rPr>
              <w:t xml:space="preserve">The UE may use CRS assistance information to mitigate CRS interference from the cells in the </w:t>
            </w:r>
            <w:r w:rsidRPr="00FE2294">
              <w:rPr>
                <w:rFonts w:ascii="Arial" w:eastAsia="Times New Roman" w:hAnsi="Arial"/>
                <w:i/>
                <w:sz w:val="18"/>
                <w:lang w:val="en-GB" w:eastAsia="ko-KR"/>
              </w:rPr>
              <w:t>CRS-AssistanceInfoList</w:t>
            </w:r>
            <w:r w:rsidRPr="00FE2294">
              <w:rPr>
                <w:rFonts w:ascii="Arial" w:eastAsia="Times New Roman" w:hAnsi="Arial"/>
                <w:sz w:val="18"/>
                <w:lang w:val="en-GB" w:eastAsia="ko-KR"/>
              </w:rPr>
              <w:t xml:space="preserve"> for the demodulation purpose or DL control channel demodulation as specified in TS 36.101 [42].</w:t>
            </w:r>
            <w:r w:rsidRPr="00FE2294">
              <w:rPr>
                <w:rFonts w:ascii="Arial" w:eastAsia="SimSun" w:hAnsi="Arial"/>
                <w:sz w:val="18"/>
                <w:lang w:val="en-GB" w:eastAsia="en-GB"/>
              </w:rPr>
              <w:t xml:space="preserve"> EUTRAN does not configure </w:t>
            </w:r>
            <w:r w:rsidRPr="00FE2294">
              <w:rPr>
                <w:rFonts w:ascii="Arial" w:eastAsia="SimSun" w:hAnsi="Arial"/>
                <w:bCs/>
                <w:i/>
                <w:iCs/>
                <w:sz w:val="18"/>
                <w:lang w:val="en-GB" w:eastAsia="ko-KR"/>
              </w:rPr>
              <w:t>neighCellsCRS-Info</w:t>
            </w:r>
            <w:r w:rsidRPr="00FE2294">
              <w:rPr>
                <w:rFonts w:ascii="Arial" w:eastAsia="SimSun" w:hAnsi="Arial"/>
                <w:bCs/>
                <w:i/>
                <w:iCs/>
                <w:sz w:val="18"/>
                <w:lang w:val="en-GB" w:eastAsia="zh-CN"/>
              </w:rPr>
              <w:t>-r11</w:t>
            </w:r>
            <w:r w:rsidRPr="00FE2294">
              <w:rPr>
                <w:rFonts w:ascii="Arial" w:eastAsia="SimSun" w:hAnsi="Arial"/>
                <w:sz w:val="18"/>
                <w:lang w:val="en-GB" w:eastAsia="en-GB"/>
              </w:rPr>
              <w:t xml:space="preserve"> or </w:t>
            </w:r>
            <w:r w:rsidRPr="00FE2294">
              <w:rPr>
                <w:rFonts w:ascii="Arial" w:eastAsia="SimSun" w:hAnsi="Arial"/>
                <w:i/>
                <w:sz w:val="18"/>
                <w:lang w:val="en-GB" w:eastAsia="en-GB"/>
              </w:rPr>
              <w:t xml:space="preserve">neighCellsCRS-Info-r13 </w:t>
            </w:r>
            <w:r w:rsidRPr="00FE2294">
              <w:rPr>
                <w:rFonts w:ascii="Arial" w:eastAsia="SimSun" w:hAnsi="Arial"/>
                <w:sz w:val="18"/>
                <w:lang w:val="en-GB" w:eastAsia="en-GB"/>
              </w:rPr>
              <w:t xml:space="preserve">if </w:t>
            </w:r>
            <w:r w:rsidRPr="00FE2294">
              <w:rPr>
                <w:rFonts w:ascii="Arial" w:eastAsia="SimSun" w:hAnsi="Arial"/>
                <w:i/>
                <w:sz w:val="18"/>
                <w:lang w:val="en-GB" w:eastAsia="zh-CN"/>
              </w:rPr>
              <w:t xml:space="preserve">eimta-MainConfigPCell-r12 </w:t>
            </w:r>
            <w:r w:rsidRPr="00FE2294">
              <w:rPr>
                <w:rFonts w:ascii="Arial" w:eastAsia="SimSun" w:hAnsi="Arial"/>
                <w:sz w:val="18"/>
                <w:lang w:val="en-GB" w:eastAsia="en-GB"/>
              </w:rPr>
              <w:t>is configured</w:t>
            </w:r>
            <w:r w:rsidRPr="00FE2294">
              <w:rPr>
                <w:rFonts w:ascii="Arial" w:eastAsia="SimSun" w:hAnsi="Arial"/>
                <w:sz w:val="18"/>
                <w:lang w:val="en-GB" w:eastAsia="zh-CN"/>
              </w:rPr>
              <w:t>.</w:t>
            </w:r>
          </w:p>
        </w:tc>
      </w:tr>
      <w:tr w:rsidR="00FE2294" w:rsidRPr="00FE2294" w:rsidTr="00C52646">
        <w:trPr>
          <w:cantSplit/>
          <w:trHeight w:val="620"/>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ko-KR"/>
              </w:rPr>
            </w:pPr>
            <w:r w:rsidRPr="00FE2294">
              <w:rPr>
                <w:rFonts w:ascii="Arial" w:eastAsia="Times New Roman" w:hAnsi="Arial"/>
                <w:b/>
                <w:bCs/>
                <w:i/>
                <w:iCs/>
                <w:sz w:val="18"/>
                <w:lang w:val="en-GB" w:eastAsia="ko-KR"/>
              </w:rPr>
              <w:t>neighCellsToAddModList</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This field contains assistance information used by the UE to cancel and suppress interference of </w:t>
            </w:r>
            <w:r w:rsidRPr="00FE2294">
              <w:rPr>
                <w:rFonts w:ascii="Arial" w:eastAsia="Times New Roman" w:hAnsi="Arial"/>
                <w:sz w:val="18"/>
                <w:lang w:val="en-GB" w:eastAsia="zh-TW"/>
              </w:rPr>
              <w:t xml:space="preserve">a </w:t>
            </w:r>
            <w:r w:rsidRPr="00FE2294">
              <w:rPr>
                <w:rFonts w:ascii="Arial" w:eastAsia="Times New Roman" w:hAnsi="Arial"/>
                <w:sz w:val="18"/>
                <w:lang w:val="en-GB" w:eastAsia="en-GB"/>
              </w:rPr>
              <w:t>neighbouring cell. If th</w:t>
            </w:r>
            <w:r w:rsidRPr="00FE2294">
              <w:rPr>
                <w:rFonts w:ascii="Arial" w:eastAsia="Times New Roman" w:hAnsi="Arial"/>
                <w:sz w:val="18"/>
                <w:lang w:val="en-GB" w:eastAsia="zh-TW"/>
              </w:rPr>
              <w:t>is field</w:t>
            </w:r>
            <w:r w:rsidRPr="00FE2294">
              <w:rPr>
                <w:rFonts w:ascii="Arial" w:eastAsia="Times New Roman" w:hAnsi="Arial"/>
                <w:sz w:val="18"/>
                <w:lang w:val="en-GB" w:eastAsia="en-GB"/>
              </w:rPr>
              <w:t xml:space="preserve"> is </w:t>
            </w:r>
            <w:r w:rsidRPr="00FE2294">
              <w:rPr>
                <w:rFonts w:ascii="Arial" w:eastAsia="Times New Roman" w:hAnsi="Arial"/>
                <w:sz w:val="18"/>
                <w:lang w:val="en-GB" w:eastAsia="zh-TW"/>
              </w:rPr>
              <w:t>pre</w:t>
            </w:r>
            <w:r w:rsidRPr="00FE2294">
              <w:rPr>
                <w:rFonts w:ascii="Arial" w:eastAsia="Times New Roman" w:hAnsi="Arial"/>
                <w:sz w:val="18"/>
                <w:lang w:val="en-GB" w:eastAsia="en-GB"/>
              </w:rPr>
              <w:t>sent</w:t>
            </w:r>
            <w:r w:rsidRPr="00FE2294">
              <w:rPr>
                <w:rFonts w:ascii="Arial" w:eastAsia="Times New Roman" w:hAnsi="Arial"/>
                <w:sz w:val="18"/>
                <w:lang w:val="en-GB" w:eastAsia="zh-TW"/>
              </w:rPr>
              <w:t xml:space="preserve"> for a neighbouring cell, the UE assumes that the transmission parameters listed in the sub-fields are used by the neighbouring cell. </w:t>
            </w:r>
            <w:r w:rsidRPr="00FE2294">
              <w:rPr>
                <w:rFonts w:ascii="Arial" w:eastAsia="Times New Roman" w:hAnsi="Arial"/>
                <w:sz w:val="18"/>
                <w:lang w:val="en-GB" w:eastAsia="en-GB"/>
              </w:rPr>
              <w:t>If th</w:t>
            </w:r>
            <w:r w:rsidRPr="00FE2294">
              <w:rPr>
                <w:rFonts w:ascii="Arial" w:eastAsia="Times New Roman" w:hAnsi="Arial"/>
                <w:sz w:val="18"/>
                <w:lang w:val="en-GB" w:eastAsia="zh-TW"/>
              </w:rPr>
              <w:t>is field</w:t>
            </w:r>
            <w:r w:rsidRPr="00FE2294">
              <w:rPr>
                <w:rFonts w:ascii="Arial" w:eastAsia="Times New Roman" w:hAnsi="Arial"/>
                <w:sz w:val="18"/>
                <w:lang w:val="en-GB" w:eastAsia="en-GB"/>
              </w:rPr>
              <w:t xml:space="preserve"> is </w:t>
            </w:r>
            <w:r w:rsidRPr="00FE2294">
              <w:rPr>
                <w:rFonts w:ascii="Arial" w:eastAsia="Times New Roman" w:hAnsi="Arial"/>
                <w:sz w:val="18"/>
                <w:lang w:val="en-GB" w:eastAsia="zh-TW"/>
              </w:rPr>
              <w:t>pre</w:t>
            </w:r>
            <w:r w:rsidRPr="00FE2294">
              <w:rPr>
                <w:rFonts w:ascii="Arial" w:eastAsia="Times New Roman" w:hAnsi="Arial"/>
                <w:sz w:val="18"/>
                <w:lang w:val="en-GB" w:eastAsia="en-GB"/>
              </w:rPr>
              <w:t>sent</w:t>
            </w:r>
            <w:r w:rsidRPr="00FE2294">
              <w:rPr>
                <w:rFonts w:ascii="Arial" w:eastAsia="Times New Roman" w:hAnsi="Arial"/>
                <w:sz w:val="18"/>
                <w:lang w:val="en-GB" w:eastAsia="zh-TW"/>
              </w:rPr>
              <w:t xml:space="preserve"> for a neighbouring cell</w:t>
            </w:r>
            <w:r w:rsidRPr="00FE2294">
              <w:rPr>
                <w:rFonts w:ascii="Arial" w:eastAsia="Times New Roman" w:hAnsi="Arial"/>
                <w:sz w:val="18"/>
                <w:lang w:val="en-GB" w:eastAsia="en-GB"/>
              </w:rPr>
              <w:t>, the UE</w:t>
            </w:r>
            <w:r w:rsidRPr="00FE2294">
              <w:rPr>
                <w:rFonts w:ascii="Arial" w:eastAsia="Times New Roman" w:hAnsi="Arial"/>
                <w:sz w:val="18"/>
                <w:lang w:val="en-GB" w:eastAsia="zh-TW"/>
              </w:rPr>
              <w:t xml:space="preserve"> assumes the neighbour cell is subframe and SFN synchronized to the serving cell, has the same system bandwidth, UL/DL and special subframe configuration, and cyclic prefix length as the serving cell.</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ko-KR"/>
              </w:rPr>
            </w:pPr>
            <w:r w:rsidRPr="00FE2294">
              <w:rPr>
                <w:rFonts w:ascii="Arial" w:eastAsia="Times New Roman" w:hAnsi="Arial"/>
                <w:b/>
                <w:bCs/>
                <w:i/>
                <w:iCs/>
                <w:sz w:val="18"/>
                <w:lang w:val="en-GB" w:eastAsia="ko-KR"/>
              </w:rPr>
              <w:t>newUE-Identity</w:t>
            </w:r>
          </w:p>
          <w:p w:rsidR="00FE2294" w:rsidRPr="00FE2294" w:rsidRDefault="00FE2294" w:rsidP="00FE2294">
            <w:pPr>
              <w:keepNext/>
              <w:keepLines/>
              <w:adjustRightInd w:val="0"/>
              <w:spacing w:after="0"/>
              <w:textAlignment w:val="baseline"/>
              <w:rPr>
                <w:rFonts w:ascii="Arial" w:eastAsia="Times New Roman" w:hAnsi="Arial"/>
                <w:sz w:val="18"/>
                <w:lang w:val="en-GB" w:eastAsia="ko-KR"/>
              </w:rPr>
            </w:pPr>
            <w:r w:rsidRPr="00FE2294">
              <w:rPr>
                <w:rFonts w:ascii="Arial" w:eastAsia="Times New Roman" w:hAnsi="Arial"/>
                <w:sz w:val="18"/>
                <w:lang w:val="en-GB" w:eastAsia="ko-KR"/>
              </w:rPr>
              <w:t>C-RNTI used after moving to RRC_CONNECTED in response to transmission using PUR.</w:t>
            </w:r>
          </w:p>
        </w:tc>
      </w:tr>
      <w:tr w:rsidR="00FE2294" w:rsidRPr="00FE2294" w:rsidTr="00C52646">
        <w:trPr>
          <w:cantSplit/>
          <w:tblHeader/>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p-aList</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Indicates the restricted subset of power offset </w:t>
            </w:r>
            <w:r w:rsidRPr="00FE2294">
              <w:rPr>
                <w:rFonts w:ascii="Arial" w:eastAsia="Times New Roman" w:hAnsi="Arial"/>
                <w:bCs/>
                <w:noProof/>
                <w:sz w:val="18"/>
                <w:lang w:val="en-GB" w:eastAsia="en-GB"/>
              </w:rPr>
              <w:t xml:space="preserve">for QPSK, 16QAM, and 64QAM PDSCH transmissions for the neighbouring cell by using the </w:t>
            </w:r>
            <w:r w:rsidRPr="00FE2294">
              <w:rPr>
                <w:rFonts w:ascii="Arial" w:eastAsia="Times New Roman" w:hAnsi="Arial"/>
                <w:sz w:val="18"/>
                <w:lang w:val="en-GB" w:eastAsia="en-GB"/>
              </w:rPr>
              <w:t>parameter</w:t>
            </w:r>
            <w:r w:rsidRPr="00FE2294">
              <w:rPr>
                <w:rFonts w:ascii="Arial" w:eastAsia="Times New Roman" w:hAnsi="Arial"/>
                <w:position w:val="-10"/>
                <w:sz w:val="18"/>
                <w:lang w:val="en-GB" w:eastAsia="en-GB"/>
              </w:rPr>
              <w:object w:dxaOrig="279" w:dyaOrig="300">
                <v:shape id="_x0000_i1030" type="#_x0000_t75" style="width:14.15pt;height:15pt" o:ole="">
                  <v:imagedata r:id="rId15" o:title=""/>
                </v:shape>
                <o:OLEObject Type="Embed" ProgID="Equation.3" ShapeID="_x0000_i1030" DrawAspect="Content" ObjectID="_1729067166" r:id="rId17"/>
              </w:object>
            </w:r>
            <w:r w:rsidRPr="00FE2294">
              <w:rPr>
                <w:rFonts w:ascii="Arial" w:eastAsia="Times New Roman" w:hAnsi="Arial"/>
                <w:sz w:val="18"/>
                <w:lang w:val="en-GB" w:eastAsia="en-GB"/>
              </w:rPr>
              <w:t>, see TS 36.213 [23], clause 5.2. Value dB-6 corresponds to -6 dB, dB-4dot77 corresponds to -4.77 dB etc.</w:t>
            </w:r>
          </w:p>
        </w:tc>
      </w:tr>
      <w:tr w:rsidR="00FE2294" w:rsidRPr="00FE2294" w:rsidTr="00C52646">
        <w:trPr>
          <w:cantSplit/>
          <w:tblHeader/>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p-b</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 xml:space="preserve">Parameter: </w:t>
            </w:r>
            <w:r w:rsidRPr="00FE2294">
              <w:rPr>
                <w:rFonts w:ascii="Arial" w:eastAsia="Times New Roman" w:hAnsi="Arial"/>
                <w:position w:val="-10"/>
                <w:sz w:val="18"/>
                <w:lang w:val="en-GB" w:eastAsia="en-GB"/>
              </w:rPr>
              <w:object w:dxaOrig="279" w:dyaOrig="300">
                <v:shape id="_x0000_i1031" type="#_x0000_t75" style="width:14.15pt;height:15pt" o:ole="">
                  <v:imagedata r:id="rId18" o:title=""/>
                </v:shape>
                <o:OLEObject Type="Embed" ProgID="Equation.3" ShapeID="_x0000_i1031" DrawAspect="Content" ObjectID="_1729067167" r:id="rId19"/>
              </w:object>
            </w:r>
            <w:r w:rsidRPr="00FE2294">
              <w:rPr>
                <w:rFonts w:ascii="Arial" w:eastAsia="Times New Roman" w:hAnsi="Arial"/>
                <w:sz w:val="18"/>
                <w:lang w:val="en-GB" w:eastAsia="en-GB"/>
              </w:rPr>
              <w:t>, indicates the cell-specific ratio used by the signaled neighboring cell, see TS 36.213 [23], Table 5.2-1.</w:t>
            </w:r>
          </w:p>
        </w:tc>
      </w:tr>
      <w:tr w:rsidR="00FE2294" w:rsidRPr="00FE2294" w:rsidTr="00C52646">
        <w:trPr>
          <w:cantSplit/>
        </w:trPr>
        <w:tc>
          <w:tcPr>
            <w:tcW w:w="9639"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r w:rsidRPr="00FE2294">
              <w:rPr>
                <w:rFonts w:ascii="Arial" w:eastAsia="Times New Roman" w:hAnsi="Arial"/>
                <w:b/>
                <w:i/>
                <w:noProof/>
                <w:sz w:val="18"/>
                <w:lang w:val="en-GB" w:eastAsia="en-GB"/>
              </w:rPr>
              <w:t>pdcp-verChange</w:t>
            </w:r>
          </w:p>
          <w:p w:rsidR="00FE2294" w:rsidRPr="00FE2294" w:rsidRDefault="00FE2294" w:rsidP="00FE2294">
            <w:pPr>
              <w:keepNext/>
              <w:keepLines/>
              <w:adjustRightInd w:val="0"/>
              <w:spacing w:after="0"/>
              <w:textAlignment w:val="baseline"/>
              <w:rPr>
                <w:rFonts w:ascii="Arial" w:eastAsia="Times New Roman" w:hAnsi="Arial"/>
                <w:noProof/>
                <w:sz w:val="18"/>
                <w:lang w:val="en-GB" w:eastAsia="en-GB"/>
              </w:rPr>
            </w:pPr>
            <w:r w:rsidRPr="00FE2294">
              <w:rPr>
                <w:rFonts w:ascii="Arial" w:eastAsia="Times New Roman" w:hAnsi="Arial"/>
                <w:noProof/>
                <w:sz w:val="18"/>
                <w:lang w:val="en-GB" w:eastAsia="en-GB"/>
              </w:rPr>
              <w:t xml:space="preserve">Indicates that the PDCP version of the SRB is changed from NR PDCP to E-UTRA PDCP. Network only configures this version change for during handover, resume and first reconfiguration after re-establishment. </w:t>
            </w:r>
            <w:r w:rsidRPr="00FE2294">
              <w:rPr>
                <w:rFonts w:ascii="Arial" w:eastAsia="Times New Roman" w:hAnsi="Arial"/>
                <w:sz w:val="18"/>
                <w:lang w:val="en-GB"/>
              </w:rPr>
              <w:t xml:space="preserve">E-UTRAN does not include this field when </w:t>
            </w:r>
            <w:r w:rsidRPr="00FE2294">
              <w:rPr>
                <w:rFonts w:ascii="Arial" w:eastAsia="Times New Roman" w:hAnsi="Arial"/>
                <w:i/>
                <w:sz w:val="18"/>
                <w:lang w:val="en-GB"/>
              </w:rPr>
              <w:t>SRB-ToAddMod</w:t>
            </w:r>
            <w:r w:rsidRPr="00FE2294">
              <w:rPr>
                <w:rFonts w:ascii="Arial" w:eastAsia="Times New Roman" w:hAnsi="Arial"/>
                <w:sz w:val="18"/>
                <w:lang w:val="en-GB"/>
              </w:rPr>
              <w:t xml:space="preserve"> is included in </w:t>
            </w:r>
            <w:r w:rsidRPr="00FE2294">
              <w:rPr>
                <w:rFonts w:ascii="Arial" w:eastAsia="Times New Roman" w:hAnsi="Arial"/>
                <w:i/>
                <w:sz w:val="18"/>
                <w:lang w:val="en-GB"/>
              </w:rPr>
              <w:t>srb-ToAddModListSCG</w:t>
            </w:r>
            <w:r w:rsidRPr="00FE2294">
              <w:rPr>
                <w:rFonts w:ascii="Arial" w:eastAsia="Times New Roman" w:hAnsi="Arial"/>
                <w:sz w:val="18"/>
                <w:lang w:val="en-GB"/>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t>physicalConfigDedicated</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eastAsia="en-GB"/>
              </w:rPr>
              <w:t>The default dedicated physical configuration is specified in 9.2.4.</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zh-TW"/>
              </w:rPr>
            </w:pPr>
            <w:r w:rsidRPr="00FE2294">
              <w:rPr>
                <w:rFonts w:ascii="Arial" w:eastAsia="Times New Roman" w:hAnsi="Arial"/>
                <w:b/>
                <w:i/>
                <w:sz w:val="18"/>
                <w:lang w:val="en-GB" w:eastAsia="zh-TW"/>
              </w:rPr>
              <w:t>resAllocG</w:t>
            </w:r>
            <w:r w:rsidRPr="00FE2294">
              <w:rPr>
                <w:rFonts w:ascii="Arial" w:eastAsia="Times New Roman" w:hAnsi="Arial"/>
                <w:b/>
                <w:i/>
                <w:sz w:val="18"/>
                <w:lang w:val="en-GB" w:eastAsia="en-GB"/>
              </w:rPr>
              <w:t>ranularity</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Cs/>
                <w:iCs/>
                <w:sz w:val="18"/>
                <w:lang w:val="en-GB" w:eastAsia="en-GB"/>
              </w:rPr>
              <w:t xml:space="preserve">Indicates the resource allocation and precoding granularity </w:t>
            </w:r>
            <w:r w:rsidRPr="00FE2294">
              <w:rPr>
                <w:rFonts w:ascii="Arial" w:eastAsia="Times New Roman" w:hAnsi="Arial"/>
                <w:sz w:val="18"/>
                <w:lang w:val="en-GB" w:eastAsia="en-GB"/>
              </w:rPr>
              <w:t>in PRB pair level</w:t>
            </w:r>
            <w:r w:rsidRPr="00FE2294">
              <w:rPr>
                <w:rFonts w:ascii="Arial" w:eastAsia="Times New Roman" w:hAnsi="Arial"/>
                <w:bCs/>
                <w:iCs/>
                <w:sz w:val="18"/>
                <w:lang w:val="en-GB" w:eastAsia="en-GB"/>
              </w:rPr>
              <w:t xml:space="preserve"> of the signaled neighboring cell,</w:t>
            </w:r>
            <w:r w:rsidRPr="00FE2294">
              <w:rPr>
                <w:rFonts w:ascii="Arial" w:eastAsia="Times New Roman" w:hAnsi="Arial"/>
                <w:sz w:val="18"/>
                <w:lang w:val="en-GB" w:eastAsia="en-GB"/>
              </w:rPr>
              <w:t xml:space="preserve"> see TS 36.213 [23], clause 7.1.6.</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rlc-BearerConfigSecondary</w:t>
            </w:r>
          </w:p>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sz w:val="18"/>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FE2294">
              <w:rPr>
                <w:rFonts w:ascii="Arial" w:eastAsia="Times New Roman" w:hAnsi="Arial"/>
                <w:i/>
                <w:sz w:val="18"/>
                <w:lang w:val="en-GB" w:eastAsia="en-GB"/>
              </w:rPr>
              <w:t>radioResourceConfigDedicated</w:t>
            </w:r>
            <w:r w:rsidRPr="00FE2294">
              <w:rPr>
                <w:rFonts w:ascii="Arial" w:eastAsia="Times New Roman" w:hAnsi="Arial"/>
                <w:sz w:val="18"/>
                <w:lang w:val="en-GB" w:eastAsia="en-GB"/>
              </w:rPr>
              <w:t xml:space="preserve">. E-UTRAN configures the same RLC mode (AM/ UM) as used for the original RLC entity. </w:t>
            </w:r>
            <w:r w:rsidRPr="00FE2294">
              <w:rPr>
                <w:rFonts w:ascii="Arial" w:eastAsia="Times New Roman" w:hAnsi="Arial"/>
                <w:sz w:val="18"/>
                <w:lang w:val="en-GB" w:eastAsia="ko-KR"/>
              </w:rPr>
              <w:t xml:space="preserve">The primary RLC entity is configured by </w:t>
            </w:r>
            <w:r w:rsidRPr="00FE2294">
              <w:rPr>
                <w:rFonts w:ascii="Arial" w:eastAsia="Times New Roman" w:hAnsi="Arial"/>
                <w:i/>
                <w:sz w:val="18"/>
                <w:lang w:val="en-GB" w:eastAsia="ko-KR"/>
              </w:rPr>
              <w:t>RLC-Config</w:t>
            </w:r>
            <w:r w:rsidRPr="00FE2294">
              <w:rPr>
                <w:rFonts w:ascii="Arial" w:eastAsia="Times New Roman" w:hAnsi="Arial"/>
                <w:sz w:val="18"/>
                <w:lang w:val="en-GB" w:eastAsia="ko-KR"/>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b/>
                <w:bCs/>
                <w:i/>
                <w:noProof/>
                <w:sz w:val="18"/>
                <w:lang w:val="en-GB" w:eastAsia="en-GB"/>
              </w:rPr>
              <w:t>rlc-Config</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servCellp-a</w:t>
            </w:r>
          </w:p>
          <w:p w:rsidR="00FE2294" w:rsidRPr="00FE2294" w:rsidRDefault="00FE2294" w:rsidP="00FE2294">
            <w:pPr>
              <w:keepNext/>
              <w:keepLines/>
              <w:adjustRightInd w:val="0"/>
              <w:spacing w:after="0"/>
              <w:textAlignment w:val="baseline"/>
              <w:rPr>
                <w:rFonts w:ascii="Arial" w:eastAsia="Times New Roman" w:hAnsi="Arial"/>
                <w:b/>
                <w:bCs/>
                <w:i/>
                <w:noProof/>
                <w:sz w:val="18"/>
                <w:lang w:val="en-GB" w:eastAsia="en-GB"/>
              </w:rPr>
            </w:pPr>
            <w:r w:rsidRPr="00FE2294">
              <w:rPr>
                <w:rFonts w:ascii="Arial" w:eastAsia="Times New Roman" w:hAnsi="Arial"/>
                <w:sz w:val="18"/>
                <w:lang w:val="en-GB" w:eastAsia="en-GB"/>
              </w:rPr>
              <w:t xml:space="preserve">Indicates the power offset </w:t>
            </w:r>
            <w:r w:rsidRPr="00FE2294">
              <w:rPr>
                <w:rFonts w:ascii="Arial" w:eastAsia="Times New Roman" w:hAnsi="Arial"/>
                <w:bCs/>
                <w:noProof/>
                <w:sz w:val="18"/>
                <w:lang w:val="en-GB" w:eastAsia="en-GB"/>
              </w:rPr>
              <w:t xml:space="preserve">for QPSK C-RNTI based PDSCH transmissions used by the serving cell, </w:t>
            </w:r>
            <w:r w:rsidRPr="00FE2294">
              <w:rPr>
                <w:rFonts w:ascii="Arial" w:eastAsia="Times New Roman" w:hAnsi="Arial"/>
                <w:sz w:val="18"/>
                <w:lang w:val="en-GB" w:eastAsia="en-GB"/>
              </w:rPr>
              <w:t>see TS 36.213 [23], clause 5.2</w:t>
            </w:r>
            <w:r w:rsidRPr="00FE2294">
              <w:rPr>
                <w:rFonts w:ascii="Arial" w:eastAsia="Times New Roman" w:hAnsi="Arial"/>
                <w:bCs/>
                <w:noProof/>
                <w:sz w:val="18"/>
                <w:lang w:val="en-GB" w:eastAsia="en-GB"/>
              </w:rPr>
              <w:t>.</w:t>
            </w:r>
            <w:r w:rsidRPr="00FE2294">
              <w:rPr>
                <w:rFonts w:ascii="Arial" w:eastAsia="Times New Roman" w:hAnsi="Arial"/>
                <w:sz w:val="18"/>
                <w:lang w:val="en-GB" w:eastAsia="en-GB"/>
              </w:rPr>
              <w:t xml:space="preserve"> Value dB-6 corresponds to -6 dB, dB-4dot77 corresponds to -4.77 dB etc.</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lastRenderedPageBreak/>
              <w:t>sps-Config</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eastAsia="en-GB"/>
              </w:rPr>
              <w:t xml:space="preserve">The default SPS configuration is specified in 9.2.3. </w:t>
            </w:r>
            <w:r w:rsidRPr="00FE2294">
              <w:rPr>
                <w:rFonts w:ascii="Arial" w:eastAsia="Times New Roman" w:hAnsi="Arial"/>
                <w:sz w:val="18"/>
                <w:lang w:val="en-GB" w:eastAsia="zh-CN"/>
              </w:rPr>
              <w:t>Except for handover or releasing SPS</w:t>
            </w:r>
            <w:r w:rsidRPr="00FE2294">
              <w:rPr>
                <w:rFonts w:ascii="Arial" w:eastAsia="Times New Roman" w:hAnsi="Arial"/>
                <w:sz w:val="18"/>
                <w:lang w:val="en-GB" w:eastAsia="zh-TW"/>
              </w:rPr>
              <w:t xml:space="preserve"> for MCG</w:t>
            </w:r>
            <w:r w:rsidRPr="00FE2294">
              <w:rPr>
                <w:rFonts w:ascii="Arial" w:eastAsia="Times New Roman" w:hAnsi="Arial"/>
                <w:sz w:val="18"/>
                <w:lang w:val="en-GB" w:eastAsia="zh-CN"/>
              </w:rPr>
              <w:t xml:space="preserve">, </w:t>
            </w:r>
            <w:r w:rsidRPr="00FE2294">
              <w:rPr>
                <w:rFonts w:ascii="Arial" w:eastAsia="Times New Roman" w:hAnsi="Arial"/>
                <w:sz w:val="18"/>
                <w:lang w:val="en-GB" w:eastAsia="en-GB"/>
              </w:rPr>
              <w:t xml:space="preserve">E-UTRAN does not reconfigure </w:t>
            </w:r>
            <w:r w:rsidRPr="00FE2294">
              <w:rPr>
                <w:rFonts w:ascii="Arial" w:eastAsia="Times New Roman" w:hAnsi="Arial"/>
                <w:i/>
                <w:sz w:val="18"/>
                <w:lang w:val="en-GB" w:eastAsia="en-GB"/>
              </w:rPr>
              <w:t>sps-Config</w:t>
            </w:r>
            <w:r w:rsidRPr="00FE2294">
              <w:rPr>
                <w:rFonts w:ascii="Arial" w:eastAsia="Times New Roman" w:hAnsi="Arial"/>
                <w:sz w:val="18"/>
                <w:lang w:val="en-GB" w:eastAsia="en-GB"/>
              </w:rPr>
              <w:t xml:space="preserve"> </w:t>
            </w:r>
            <w:r w:rsidRPr="00FE2294">
              <w:rPr>
                <w:rFonts w:ascii="Arial" w:eastAsia="Times New Roman" w:hAnsi="Arial"/>
                <w:sz w:val="18"/>
                <w:lang w:val="en-GB" w:eastAsia="zh-TW"/>
              </w:rPr>
              <w:t xml:space="preserve">for MCG </w:t>
            </w:r>
            <w:r w:rsidRPr="00FE2294">
              <w:rPr>
                <w:rFonts w:ascii="Arial" w:eastAsia="Times New Roman" w:hAnsi="Arial"/>
                <w:sz w:val="18"/>
                <w:lang w:val="en-GB" w:eastAsia="en-GB"/>
              </w:rPr>
              <w:t xml:space="preserve">when there is a configured downlink assignment or a configured uplink grant </w:t>
            </w:r>
            <w:r w:rsidRPr="00FE2294">
              <w:rPr>
                <w:rFonts w:ascii="Arial" w:eastAsia="Times New Roman" w:hAnsi="Arial"/>
                <w:sz w:val="18"/>
                <w:lang w:val="en-GB" w:eastAsia="zh-TW"/>
              </w:rPr>
              <w:t xml:space="preserve">for MCG </w:t>
            </w:r>
            <w:r w:rsidRPr="00FE2294">
              <w:rPr>
                <w:rFonts w:ascii="Arial" w:eastAsia="Times New Roman" w:hAnsi="Arial"/>
                <w:sz w:val="18"/>
                <w:lang w:val="en-GB" w:eastAsia="en-GB"/>
              </w:rPr>
              <w:t>(see TS 36.321 [6])</w:t>
            </w:r>
            <w:r w:rsidRPr="00FE2294">
              <w:rPr>
                <w:rFonts w:ascii="Arial" w:eastAsia="Times New Roman" w:hAnsi="Arial"/>
                <w:sz w:val="18"/>
                <w:lang w:val="en-GB" w:eastAsia="zh-CN"/>
              </w:rPr>
              <w:t>.</w:t>
            </w:r>
            <w:r w:rsidRPr="00FE2294">
              <w:rPr>
                <w:rFonts w:ascii="Arial" w:eastAsia="Times New Roman" w:hAnsi="Arial"/>
                <w:sz w:val="18"/>
                <w:lang w:val="en-GB" w:eastAsia="zh-TW"/>
              </w:rPr>
              <w:t xml:space="preserve"> Except for SCG change or releasing SPS for SCG, </w:t>
            </w:r>
            <w:r w:rsidRPr="00FE2294">
              <w:rPr>
                <w:rFonts w:ascii="Arial" w:eastAsia="Times New Roman" w:hAnsi="Arial"/>
                <w:sz w:val="18"/>
                <w:lang w:val="en-GB" w:eastAsia="en-GB"/>
              </w:rPr>
              <w:t xml:space="preserve">E-UTRAN does not reconfigure </w:t>
            </w:r>
            <w:r w:rsidRPr="00FE2294">
              <w:rPr>
                <w:rFonts w:ascii="Arial" w:eastAsia="Times New Roman" w:hAnsi="Arial"/>
                <w:i/>
                <w:sz w:val="18"/>
                <w:lang w:val="en-GB" w:eastAsia="en-GB"/>
              </w:rPr>
              <w:t>sps-Config</w:t>
            </w:r>
            <w:r w:rsidRPr="00FE2294">
              <w:rPr>
                <w:rFonts w:ascii="Arial" w:eastAsia="Times New Roman" w:hAnsi="Arial"/>
                <w:sz w:val="18"/>
                <w:lang w:val="en-GB" w:eastAsia="en-GB"/>
              </w:rPr>
              <w:t xml:space="preserve"> </w:t>
            </w:r>
            <w:r w:rsidRPr="00FE2294">
              <w:rPr>
                <w:rFonts w:ascii="Arial" w:eastAsia="Times New Roman" w:hAnsi="Arial"/>
                <w:sz w:val="18"/>
                <w:lang w:val="en-GB" w:eastAsia="zh-TW"/>
              </w:rPr>
              <w:t xml:space="preserve">for SCG </w:t>
            </w:r>
            <w:r w:rsidRPr="00FE2294">
              <w:rPr>
                <w:rFonts w:ascii="Arial" w:eastAsia="Times New Roman" w:hAnsi="Arial"/>
                <w:sz w:val="18"/>
                <w:lang w:val="en-GB" w:eastAsia="en-GB"/>
              </w:rPr>
              <w:t xml:space="preserve">when there is a configured downlink assignment or a configured uplink grant </w:t>
            </w:r>
            <w:r w:rsidRPr="00FE2294">
              <w:rPr>
                <w:rFonts w:ascii="Arial" w:eastAsia="Times New Roman" w:hAnsi="Arial"/>
                <w:sz w:val="18"/>
                <w:lang w:val="en-GB" w:eastAsia="zh-TW"/>
              </w:rPr>
              <w:t xml:space="preserve">for SCG </w:t>
            </w:r>
            <w:r w:rsidRPr="00FE2294">
              <w:rPr>
                <w:rFonts w:ascii="Arial" w:eastAsia="Times New Roman" w:hAnsi="Arial"/>
                <w:sz w:val="18"/>
                <w:lang w:val="en-GB" w:eastAsia="en-GB"/>
              </w:rPr>
              <w:t>(see TS 36.321 [6])</w:t>
            </w:r>
            <w:r w:rsidRPr="00FE2294">
              <w:rPr>
                <w:rFonts w:ascii="Arial" w:eastAsia="Times New Roman" w:hAnsi="Arial"/>
                <w:sz w:val="18"/>
                <w:lang w:val="en-GB" w:eastAsia="zh-TW"/>
              </w:rPr>
              <w:t xml:space="preserve">. In one serving cell, </w:t>
            </w:r>
            <w:r w:rsidRPr="00FE2294">
              <w:rPr>
                <w:rFonts w:ascii="Arial" w:eastAsia="Times New Roman" w:hAnsi="Arial"/>
                <w:i/>
                <w:sz w:val="18"/>
                <w:lang w:val="en-GB" w:eastAsia="zh-TW"/>
              </w:rPr>
              <w:t>sps-Config-v1530</w:t>
            </w:r>
            <w:r w:rsidRPr="00FE2294">
              <w:rPr>
                <w:rFonts w:ascii="Arial" w:eastAsia="Times New Roman" w:hAnsi="Arial"/>
                <w:sz w:val="18"/>
                <w:lang w:val="en-GB" w:eastAsia="zh-TW"/>
              </w:rPr>
              <w:t xml:space="preserve"> is not present simultaneously with either </w:t>
            </w:r>
            <w:r w:rsidRPr="00FE2294">
              <w:rPr>
                <w:rFonts w:ascii="Arial" w:eastAsia="Times New Roman" w:hAnsi="Arial"/>
                <w:i/>
                <w:sz w:val="18"/>
                <w:lang w:val="en-GB" w:eastAsia="zh-TW"/>
              </w:rPr>
              <w:t>sps-Config</w:t>
            </w:r>
            <w:r w:rsidRPr="00FE2294">
              <w:rPr>
                <w:rFonts w:ascii="Arial" w:eastAsia="Times New Roman" w:hAnsi="Arial"/>
                <w:sz w:val="18"/>
                <w:lang w:val="en-GB" w:eastAsia="zh-TW"/>
              </w:rPr>
              <w:t xml:space="preserve"> (without suffix) or </w:t>
            </w:r>
            <w:r w:rsidRPr="00FE2294">
              <w:rPr>
                <w:rFonts w:ascii="Arial" w:eastAsia="Times New Roman" w:hAnsi="Arial"/>
                <w:i/>
                <w:sz w:val="18"/>
                <w:lang w:val="en-GB" w:eastAsia="zh-TW"/>
              </w:rPr>
              <w:t>sps-Config-r12</w:t>
            </w:r>
            <w:r w:rsidRPr="00FE2294">
              <w:rPr>
                <w:rFonts w:ascii="Arial" w:eastAsia="Times New Roman" w:hAnsi="Arial"/>
                <w:sz w:val="18"/>
                <w:lang w:val="en-GB" w:eastAsia="zh-TW"/>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t>srb-Identity</w:t>
            </w:r>
          </w:p>
          <w:p w:rsidR="00FE2294" w:rsidRPr="00FE2294" w:rsidRDefault="00FE2294" w:rsidP="00FE2294">
            <w:pPr>
              <w:keepNext/>
              <w:keepLines/>
              <w:adjustRightInd w:val="0"/>
              <w:spacing w:after="0"/>
              <w:textAlignment w:val="baseline"/>
              <w:rPr>
                <w:rFonts w:ascii="Arial" w:eastAsia="Times New Roman" w:hAnsi="Arial"/>
                <w:bCs/>
                <w:noProof/>
                <w:sz w:val="18"/>
                <w:lang w:val="en-GB" w:eastAsia="en-GB"/>
              </w:rPr>
            </w:pPr>
            <w:r w:rsidRPr="00FE2294">
              <w:rPr>
                <w:rFonts w:ascii="Arial" w:eastAsia="Times New Roman" w:hAnsi="Arial"/>
                <w:bCs/>
                <w:noProof/>
                <w:sz w:val="18"/>
                <w:lang w:val="en-GB" w:eastAsia="en-GB"/>
              </w:rPr>
              <w:t>Value 1 is applicable for SRB1 only. Value 2 is applicable for SRB2 only.</w:t>
            </w:r>
            <w:r w:rsidRPr="00FE2294">
              <w:rPr>
                <w:rFonts w:ascii="Arial" w:eastAsia="Times New Roman" w:hAnsi="Arial"/>
                <w:sz w:val="18"/>
                <w:lang w:val="en-GB" w:eastAsia="en-GB"/>
              </w:rPr>
              <w:t xml:space="preserve"> Value 4 is applicable for SRB4 only, if configured. For a split SRB the same identity is used for the MCG and NR SCG RLC bearer configurations.</w:t>
            </w:r>
            <w:r w:rsidRPr="00FE2294">
              <w:rPr>
                <w:rFonts w:ascii="Arial" w:eastAsia="Times New Roman" w:hAnsi="Arial"/>
                <w:sz w:val="18"/>
                <w:lang w:val="en-GB"/>
              </w:rPr>
              <w:t xml:space="preserve"> </w:t>
            </w:r>
            <w:r w:rsidRPr="00FE2294">
              <w:rPr>
                <w:rFonts w:ascii="Arial" w:eastAsia="Times New Roman" w:hAnsi="Arial"/>
                <w:sz w:val="18"/>
                <w:lang w:val="en-GB" w:eastAsia="en-GB"/>
              </w:rPr>
              <w:t xml:space="preserve">If </w:t>
            </w:r>
            <w:r w:rsidRPr="00FE2294">
              <w:rPr>
                <w:rFonts w:ascii="Arial" w:eastAsia="Times New Roman" w:hAnsi="Arial"/>
                <w:i/>
                <w:sz w:val="18"/>
                <w:lang w:val="en-GB" w:eastAsia="en-GB"/>
              </w:rPr>
              <w:t>srb-Identity-v1530</w:t>
            </w:r>
            <w:r w:rsidRPr="00FE2294">
              <w:rPr>
                <w:rFonts w:ascii="Arial" w:eastAsia="Times New Roman" w:hAnsi="Arial"/>
                <w:sz w:val="18"/>
                <w:lang w:val="en-GB" w:eastAsia="en-GB"/>
              </w:rPr>
              <w:t xml:space="preserve"> is received, the UE shall ignore </w:t>
            </w:r>
            <w:r w:rsidRPr="00FE2294">
              <w:rPr>
                <w:rFonts w:ascii="Arial" w:eastAsia="Times New Roman" w:hAnsi="Arial"/>
                <w:i/>
                <w:sz w:val="18"/>
                <w:lang w:val="en-GB" w:eastAsia="en-GB"/>
              </w:rPr>
              <w:t>srb-Identity</w:t>
            </w:r>
            <w:r w:rsidRPr="00FE2294">
              <w:rPr>
                <w:rFonts w:ascii="Arial" w:eastAsia="Times New Roman" w:hAnsi="Arial"/>
                <w:sz w:val="18"/>
                <w:lang w:val="en-GB" w:eastAsia="en-GB"/>
              </w:rPr>
              <w:t xml:space="preserve"> (i.e. without suffix).</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b/>
                <w:bCs/>
                <w:i/>
                <w:iCs/>
                <w:sz w:val="18"/>
                <w:lang w:val="en-GB" w:eastAsia="en-GB"/>
              </w:rPr>
              <w:t>srb-Identity-v1530</w:t>
            </w:r>
          </w:p>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rPr>
              <w:t xml:space="preserve">E-UTRAN does not include this field when </w:t>
            </w:r>
            <w:r w:rsidRPr="00FE2294">
              <w:rPr>
                <w:rFonts w:ascii="Arial" w:eastAsia="Times New Roman" w:hAnsi="Arial"/>
                <w:i/>
                <w:sz w:val="18"/>
                <w:lang w:val="en-GB"/>
              </w:rPr>
              <w:t>SRB-ToAddMod</w:t>
            </w:r>
            <w:r w:rsidRPr="00FE2294">
              <w:rPr>
                <w:rFonts w:ascii="Arial" w:eastAsia="Times New Roman" w:hAnsi="Arial"/>
                <w:sz w:val="18"/>
                <w:lang w:val="en-GB"/>
              </w:rPr>
              <w:t xml:space="preserve"> is included in </w:t>
            </w:r>
            <w:r w:rsidRPr="00FE2294">
              <w:rPr>
                <w:rFonts w:ascii="Arial" w:eastAsia="Times New Roman" w:hAnsi="Arial"/>
                <w:i/>
                <w:sz w:val="18"/>
                <w:lang w:val="en-GB"/>
              </w:rPr>
              <w:t>srb-ToAddModListSCG</w:t>
            </w:r>
            <w:r w:rsidRPr="00FE2294">
              <w:rPr>
                <w:rFonts w:ascii="Arial" w:eastAsia="Times New Roman" w:hAnsi="Arial"/>
                <w:sz w:val="18"/>
                <w:lang w:val="en-GB"/>
              </w:rPr>
              <w:t>.</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srb-ToAddModListExt</w:t>
            </w:r>
          </w:p>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sz w:val="18"/>
                <w:lang w:val="en-GB" w:eastAsia="en-GB"/>
              </w:rPr>
              <w:t>The field is to configure SRB4.</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sz w:val="18"/>
                <w:lang w:val="en-GB" w:eastAsia="en-GB"/>
              </w:rPr>
            </w:pPr>
            <w:r w:rsidRPr="00FE2294">
              <w:rPr>
                <w:rFonts w:ascii="Arial" w:eastAsia="Times New Roman" w:hAnsi="Arial"/>
                <w:b/>
                <w:i/>
                <w:sz w:val="18"/>
                <w:lang w:val="en-GB" w:eastAsia="en-GB"/>
              </w:rPr>
              <w:t>srb-ToAddModList</w:t>
            </w:r>
          </w:p>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E-UTRAN configures the same RAT type (i.e. EUTRA or NR) for PDCP configuration of SRB1 and SRB2.</w:t>
            </w:r>
          </w:p>
        </w:tc>
      </w:tr>
      <w:tr w:rsidR="00FE2294" w:rsidRPr="00FE2294" w:rsidTr="00C52646">
        <w:trPr>
          <w:cantSplit/>
        </w:trPr>
        <w:tc>
          <w:tcPr>
            <w:tcW w:w="9639" w:type="dxa"/>
          </w:tcPr>
          <w:p w:rsidR="00FE2294" w:rsidRPr="00FE2294" w:rsidRDefault="00FE2294" w:rsidP="00FE2294">
            <w:pPr>
              <w:keepNext/>
              <w:keepLines/>
              <w:adjustRightInd w:val="0"/>
              <w:spacing w:after="0"/>
              <w:textAlignment w:val="baseline"/>
              <w:rPr>
                <w:rFonts w:ascii="Arial" w:eastAsia="Times New Roman" w:hAnsi="Arial"/>
                <w:b/>
                <w:i/>
                <w:noProof/>
                <w:sz w:val="18"/>
                <w:lang w:val="en-GB" w:eastAsia="en-GB"/>
              </w:rPr>
            </w:pPr>
            <w:bookmarkStart w:id="67" w:name="OLE_LINK6"/>
            <w:r w:rsidRPr="00FE2294">
              <w:rPr>
                <w:rFonts w:ascii="Arial" w:eastAsia="Times New Roman" w:hAnsi="Arial"/>
                <w:b/>
                <w:i/>
                <w:noProof/>
                <w:sz w:val="18"/>
                <w:lang w:val="en-GB" w:eastAsia="en-GB"/>
              </w:rPr>
              <w:t>transmissionModeList</w:t>
            </w:r>
          </w:p>
          <w:bookmarkEnd w:id="67"/>
          <w:p w:rsidR="00FE2294" w:rsidRPr="00FE2294" w:rsidRDefault="00FE2294" w:rsidP="00FE2294">
            <w:pPr>
              <w:keepNext/>
              <w:keepLines/>
              <w:adjustRightInd w:val="0"/>
              <w:spacing w:after="0"/>
              <w:textAlignment w:val="baseline"/>
              <w:rPr>
                <w:rFonts w:ascii="Arial" w:eastAsia="Times New Roman" w:hAnsi="Arial"/>
                <w:b/>
                <w:bCs/>
                <w:i/>
                <w:iCs/>
                <w:sz w:val="18"/>
                <w:lang w:val="en-GB" w:eastAsia="en-GB"/>
              </w:rPr>
            </w:pPr>
            <w:r w:rsidRPr="00FE2294">
              <w:rPr>
                <w:rFonts w:ascii="Arial" w:eastAsia="Times New Roman" w:hAnsi="Arial"/>
                <w:sz w:val="18"/>
                <w:lang w:val="en-GB" w:eastAsia="en-GB"/>
              </w:rPr>
              <w:t xml:space="preserve">Indicates a subset of transmission mode 1, 2, 3, 4, 6, 8, 9, 10, for the signaled neighboring cell for which </w:t>
            </w:r>
            <w:r w:rsidRPr="00FE2294">
              <w:rPr>
                <w:rFonts w:ascii="Arial" w:eastAsia="Times New Roman" w:hAnsi="Arial"/>
                <w:i/>
                <w:sz w:val="18"/>
                <w:lang w:val="en-GB" w:eastAsia="en-GB"/>
              </w:rPr>
              <w:t>NeighCellsInfo</w:t>
            </w:r>
            <w:r w:rsidRPr="00FE2294">
              <w:rPr>
                <w:rFonts w:ascii="Arial" w:eastAsia="Times New Roman" w:hAnsi="Arial"/>
                <w:sz w:val="18"/>
                <w:lang w:val="en-GB" w:eastAsia="en-GB"/>
              </w:rPr>
              <w:t xml:space="preserve"> applies. When TM10 is signaled, other signaled transmission parameters in </w:t>
            </w:r>
            <w:r w:rsidRPr="00FE2294">
              <w:rPr>
                <w:rFonts w:ascii="Arial" w:eastAsia="Times New Roman" w:hAnsi="Arial"/>
                <w:i/>
                <w:sz w:val="18"/>
                <w:lang w:val="en-GB" w:eastAsia="en-GB"/>
              </w:rPr>
              <w:t>NeighCellsInfo</w:t>
            </w:r>
            <w:r w:rsidRPr="00FE2294">
              <w:rPr>
                <w:rFonts w:ascii="Arial" w:eastAsia="Times New Roman" w:hAnsi="Arial"/>
                <w:sz w:val="18"/>
                <w:lang w:val="en-GB" w:eastAsia="en-GB"/>
              </w:rPr>
              <w:t xml:space="preserve"> are not applicable to up to 8 layer transmission scheme of TM10. E-UTRAN may indicate TM9 when TM10 with QCL type A and DMRS scrambling with </w:t>
            </w:r>
            <w:r w:rsidRPr="00FE2294">
              <w:rPr>
                <w:rFonts w:ascii="Arial" w:eastAsia="Times New Roman" w:hAnsi="Arial"/>
                <w:noProof/>
                <w:sz w:val="18"/>
                <w:lang w:eastAsia="ko-KR"/>
              </w:rPr>
              <w:drawing>
                <wp:inline distT="0" distB="0" distL="0" distR="0" wp14:anchorId="5ADA5BCB" wp14:editId="060063E0">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val="en-GB" w:eastAsia="en-GB"/>
              </w:rPr>
              <w:t xml:space="preserve"> in TS 36.211 [21], clause 6.10.3.1, is used in the signalled neighbour cell and TM9 or TM10 with QCL type A and DMRS scrambling with </w:t>
            </w:r>
            <w:r w:rsidRPr="00FE2294">
              <w:rPr>
                <w:rFonts w:ascii="Arial" w:eastAsia="Times New Roman" w:hAnsi="Arial"/>
                <w:noProof/>
                <w:sz w:val="18"/>
                <w:lang w:eastAsia="ko-KR"/>
              </w:rPr>
              <w:drawing>
                <wp:inline distT="0" distB="0" distL="0" distR="0" wp14:anchorId="580435C8" wp14:editId="34901658">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val="en-GB" w:eastAsia="en-GB"/>
              </w:rPr>
              <w:t xml:space="preserve"> in TS 36.211 [21], clause 6.10.3.1, is used in the serving cell. UE behaviour with NAICS when TM10 is used is only defined when QCL type A and DMRS scrambling with </w:t>
            </w:r>
            <w:r w:rsidRPr="00FE2294">
              <w:rPr>
                <w:rFonts w:ascii="Arial" w:eastAsia="Times New Roman" w:hAnsi="Arial"/>
                <w:noProof/>
                <w:sz w:val="18"/>
                <w:lang w:eastAsia="ko-KR"/>
              </w:rPr>
              <w:drawing>
                <wp:inline distT="0" distB="0" distL="0" distR="0" wp14:anchorId="16B5FBE6" wp14:editId="5E8D566F">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val="en-GB" w:eastAsia="en-GB"/>
              </w:rPr>
              <w:t> in TS 36.211 [21], clause 6.10.3.1, is used for the serving cell and all signalled neighbour cells.</w:t>
            </w:r>
            <w:r w:rsidRPr="00FE2294">
              <w:rPr>
                <w:rFonts w:ascii="Arial" w:eastAsia="Times New Roman" w:hAnsi="Arial"/>
                <w:sz w:val="18"/>
                <w:lang w:val="en-GB"/>
              </w:rPr>
              <w:t xml:space="preserve"> </w:t>
            </w:r>
            <w:r w:rsidRPr="00FE2294">
              <w:rPr>
                <w:rFonts w:ascii="Arial" w:eastAsia="Times New Roman" w:hAnsi="Arial"/>
                <w:sz w:val="18"/>
                <w:lang w:val="en-GB" w:eastAsia="en-GB"/>
              </w:rPr>
              <w:t>The first/ leftmost bit is for transmission mode 1, the second bit is for transmission mode 2, and so on.</w:t>
            </w:r>
          </w:p>
        </w:tc>
      </w:tr>
    </w:tbl>
    <w:p w:rsidR="00FE2294" w:rsidRPr="00FE2294" w:rsidRDefault="00FE2294" w:rsidP="00FE2294">
      <w:pPr>
        <w:adjustRightInd w:val="0"/>
        <w:textAlignment w:val="baseline"/>
        <w:rPr>
          <w:rFonts w:eastAsia="Times New Roman"/>
          <w:lang w:val="en-GB"/>
        </w:rPr>
      </w:pPr>
    </w:p>
    <w:p w:rsidR="00FE2294" w:rsidRPr="00FE2294" w:rsidRDefault="00FE2294" w:rsidP="00FE2294">
      <w:pPr>
        <w:keepLines/>
        <w:adjustRightInd w:val="0"/>
        <w:ind w:left="1135" w:hanging="851"/>
        <w:textAlignment w:val="baseline"/>
        <w:rPr>
          <w:rFonts w:eastAsia="Times New Roman"/>
          <w:lang w:val="en-GB"/>
        </w:rPr>
      </w:pPr>
      <w:r w:rsidRPr="00FE2294">
        <w:rPr>
          <w:rFonts w:eastAsia="Times New Roman"/>
          <w:lang w:val="en-GB"/>
        </w:rPr>
        <w:t>NOTE 1:</w:t>
      </w:r>
      <w:r w:rsidRPr="00FE2294">
        <w:rPr>
          <w:rFonts w:eastAsia="Times New Roman"/>
          <w:lang w:val="en-GB"/>
        </w:rPr>
        <w:tab/>
        <w:t>It is up to eNB to ensure that the field indicating LWA bearer type is set to FALSE when LWA bearer is no longer used (e.g. during handover or re-establishment where LWA configuration is released).</w:t>
      </w:r>
    </w:p>
    <w:p w:rsidR="00FE2294" w:rsidRPr="00FE2294" w:rsidRDefault="00FE2294" w:rsidP="00FE2294">
      <w:pPr>
        <w:adjustRightInd w:val="0"/>
        <w:textAlignment w:val="baseline"/>
        <w:rPr>
          <w:rFonts w:eastAsia="Times New Roman"/>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2294" w:rsidRPr="00FE2294" w:rsidTr="00C52646">
        <w:trPr>
          <w:cantSplit/>
          <w:tblHeader/>
        </w:trPr>
        <w:tc>
          <w:tcPr>
            <w:tcW w:w="2268"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rPr>
            </w:pPr>
            <w:r w:rsidRPr="00FE2294">
              <w:rPr>
                <w:rFonts w:ascii="Arial" w:eastAsia="Times New Roman" w:hAnsi="Arial"/>
                <w:b/>
                <w:sz w:val="18"/>
                <w:lang w:val="en-GB"/>
              </w:rPr>
              <w:lastRenderedPageBreak/>
              <w:t>Conditional presence</w:t>
            </w:r>
          </w:p>
        </w:tc>
        <w:tc>
          <w:tcPr>
            <w:tcW w:w="7371" w:type="dxa"/>
          </w:tcPr>
          <w:p w:rsidR="00FE2294" w:rsidRPr="00FE2294" w:rsidRDefault="00FE2294" w:rsidP="00FE2294">
            <w:pPr>
              <w:keepNext/>
              <w:keepLines/>
              <w:adjustRightInd w:val="0"/>
              <w:spacing w:after="0"/>
              <w:jc w:val="center"/>
              <w:textAlignment w:val="baseline"/>
              <w:rPr>
                <w:rFonts w:ascii="Arial" w:eastAsia="Times New Roman" w:hAnsi="Arial"/>
                <w:b/>
                <w:sz w:val="18"/>
                <w:lang w:val="en-GB"/>
              </w:rPr>
            </w:pPr>
            <w:r w:rsidRPr="00FE2294">
              <w:rPr>
                <w:rFonts w:ascii="Arial" w:eastAsia="Times New Roman" w:hAnsi="Arial"/>
                <w:b/>
                <w:sz w:val="18"/>
                <w:lang w:val="en-GB"/>
              </w:rPr>
              <w:t>Explanation</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noProof/>
                <w:sz w:val="18"/>
                <w:lang w:val="en-GB"/>
              </w:rPr>
            </w:pPr>
            <w:r w:rsidRPr="00FE2294">
              <w:rPr>
                <w:rFonts w:ascii="Arial" w:eastAsia="Times New Roman" w:hAnsi="Arial"/>
                <w:noProof/>
                <w:sz w:val="18"/>
                <w:lang w:val="en-GB"/>
              </w:rPr>
              <w:t>CRSIM</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optionally present, need ON, if </w:t>
            </w:r>
            <w:r w:rsidRPr="00FE2294">
              <w:rPr>
                <w:rFonts w:ascii="Arial" w:eastAsia="Times New Roman" w:hAnsi="Arial"/>
                <w:i/>
                <w:sz w:val="18"/>
                <w:lang w:val="en-GB"/>
              </w:rPr>
              <w:t>neighCellsCRS-Info-r11</w:t>
            </w:r>
            <w:r w:rsidRPr="00FE2294">
              <w:rPr>
                <w:rFonts w:ascii="Arial" w:eastAsia="Times New Roman" w:hAnsi="Arial"/>
                <w:sz w:val="18"/>
                <w:lang w:val="en-GB"/>
              </w:rPr>
              <w:t xml:space="preserve"> is not present; otherwise it is not present.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DRB-Setup</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 if the corresponding DRB is being set up and the UE is connected to EPC;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DRB-SetupM</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mandatory present:</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eastAsia="x-none"/>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for the UE without SCG: upon setup of MCG DRB;</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eastAsia="x-none"/>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for E-UTRA DC,</w:t>
            </w:r>
            <w:r w:rsidRPr="00FE2294">
              <w:rPr>
                <w:rFonts w:ascii="Arial" w:eastAsia="Times New Roman" w:hAnsi="Arial" w:cs="Arial"/>
                <w:sz w:val="18"/>
                <w:szCs w:val="18"/>
                <w:lang w:val="en-GB"/>
              </w:rPr>
              <w:t xml:space="preserve"> upon setup of MCG or split DRB;</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eastAsia="x-none"/>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for (NG)EN-DC:</w:t>
            </w:r>
          </w:p>
          <w:p w:rsidR="00FE2294" w:rsidRPr="00FE2294" w:rsidRDefault="00FE2294" w:rsidP="00FE2294">
            <w:pPr>
              <w:adjustRightInd w:val="0"/>
              <w:spacing w:after="0"/>
              <w:ind w:left="1135"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upon setup of MCG RLC bearer;</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optionally present, Need ON:</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for E-UTRA DC, upon change from SCG to MCG DRB;</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for (NG)EN-DC:</w:t>
            </w:r>
          </w:p>
          <w:p w:rsidR="00FE2294" w:rsidRPr="00FE2294" w:rsidRDefault="00FE2294">
            <w:pPr>
              <w:numPr>
                <w:ilvl w:val="0"/>
                <w:numId w:val="7"/>
              </w:numPr>
              <w:adjustRightInd w:val="0"/>
              <w:spacing w:after="0"/>
              <w:ind w:left="1135" w:hanging="284"/>
              <w:textAlignment w:val="baseline"/>
              <w:rPr>
                <w:rFonts w:ascii="Arial" w:eastAsia="Times New Roman" w:hAnsi="Arial" w:cs="Arial"/>
                <w:sz w:val="18"/>
                <w:szCs w:val="18"/>
                <w:lang w:val="en-GB"/>
              </w:rPr>
              <w:pPrChange w:id="68" w:author="Samsung - Seungri Jin" w:date="2022-10-28T14:57:00Z">
                <w:pPr>
                  <w:numPr>
                    <w:numId w:val="8"/>
                  </w:numPr>
                  <w:tabs>
                    <w:tab w:val="num" w:pos="360"/>
                    <w:tab w:val="num" w:pos="720"/>
                  </w:tabs>
                  <w:adjustRightInd w:val="0"/>
                  <w:spacing w:after="0"/>
                  <w:ind w:left="1135" w:hanging="284"/>
                  <w:textAlignment w:val="baseline"/>
                </w:pPr>
              </w:pPrChange>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 xml:space="preserve">upon change of </w:t>
            </w:r>
            <w:r w:rsidRPr="00FE2294">
              <w:rPr>
                <w:rFonts w:ascii="Arial" w:eastAsia="Times New Roman" w:hAnsi="Arial" w:cs="Arial"/>
                <w:i/>
                <w:sz w:val="18"/>
                <w:szCs w:val="18"/>
                <w:lang w:val="en-GB"/>
              </w:rPr>
              <w:t>keyToUse</w:t>
            </w:r>
            <w:r w:rsidRPr="00FE2294">
              <w:rPr>
                <w:rFonts w:ascii="Arial" w:eastAsia="Times New Roman" w:hAnsi="Arial" w:cs="Arial"/>
                <w:iCs/>
                <w:sz w:val="18"/>
                <w:szCs w:val="18"/>
                <w:lang w:val="en-GB"/>
              </w:rPr>
              <w:t>, as defined in TS 38.331 [82],</w:t>
            </w:r>
            <w:r w:rsidRPr="00FE2294">
              <w:rPr>
                <w:rFonts w:ascii="Arial" w:eastAsia="Times New Roman" w:hAnsi="Arial" w:cs="Arial"/>
                <w:sz w:val="18"/>
                <w:szCs w:val="18"/>
                <w:lang w:val="en-GB"/>
              </w:rPr>
              <w:t xml:space="preserve"> for a DRB configured with an MCG RLC bearer;</w:t>
            </w:r>
          </w:p>
          <w:p w:rsidR="00FE2294" w:rsidRPr="00FE2294" w:rsidRDefault="00FE2294">
            <w:pPr>
              <w:numPr>
                <w:ilvl w:val="0"/>
                <w:numId w:val="7"/>
              </w:numPr>
              <w:adjustRightInd w:val="0"/>
              <w:spacing w:after="0"/>
              <w:ind w:left="1135" w:hanging="284"/>
              <w:textAlignment w:val="baseline"/>
              <w:rPr>
                <w:rFonts w:ascii="Arial" w:eastAsia="Times New Roman" w:hAnsi="Arial" w:cs="Arial"/>
                <w:sz w:val="18"/>
                <w:szCs w:val="18"/>
                <w:lang w:val="en-GB"/>
              </w:rPr>
              <w:pPrChange w:id="69" w:author="Samsung - Seungri Jin" w:date="2022-10-28T14:57:00Z">
                <w:pPr>
                  <w:numPr>
                    <w:numId w:val="8"/>
                  </w:numPr>
                  <w:tabs>
                    <w:tab w:val="num" w:pos="360"/>
                    <w:tab w:val="num" w:pos="720"/>
                  </w:tabs>
                  <w:adjustRightInd w:val="0"/>
                  <w:spacing w:after="0"/>
                  <w:ind w:left="1135" w:hanging="284"/>
                  <w:textAlignment w:val="baseline"/>
                </w:pPr>
              </w:pPrChange>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when configured with MCG RLC bearer, upon change of S-K</w:t>
            </w:r>
            <w:r w:rsidRPr="00FE2294">
              <w:rPr>
                <w:rFonts w:ascii="Arial" w:eastAsia="Times New Roman" w:hAnsi="Arial" w:cs="Arial"/>
                <w:sz w:val="18"/>
                <w:szCs w:val="18"/>
                <w:vertAlign w:val="subscript"/>
                <w:lang w:val="en-GB"/>
              </w:rPr>
              <w:t>gNB</w:t>
            </w:r>
            <w:r w:rsidRPr="00FE2294">
              <w:rPr>
                <w:rFonts w:ascii="Arial" w:eastAsia="Times New Roman" w:hAnsi="Arial" w:cs="Arial"/>
                <w:sz w:val="18"/>
                <w:szCs w:val="18"/>
                <w:lang w:val="en-GB"/>
              </w:rPr>
              <w:t xml:space="preserve"> without handover;</w:t>
            </w:r>
          </w:p>
          <w:p w:rsidR="00FE2294" w:rsidRPr="00FE2294" w:rsidRDefault="00FE2294" w:rsidP="00FE2294">
            <w:pPr>
              <w:adjustRightInd w:val="0"/>
              <w:spacing w:after="0"/>
              <w:ind w:left="568" w:hanging="284"/>
              <w:textAlignment w:val="baseline"/>
              <w:rPr>
                <w:rFonts w:eastAsia="Times New Roman"/>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not present otherwise.</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DRB-SetupS</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mandatory present:</w:t>
            </w:r>
          </w:p>
          <w:p w:rsidR="00FE2294" w:rsidRPr="00FE2294" w:rsidRDefault="00FE2294" w:rsidP="00FE2294">
            <w:pPr>
              <w:adjustRightInd w:val="0"/>
              <w:spacing w:after="0"/>
              <w:ind w:left="851" w:hanging="284"/>
              <w:textAlignment w:val="baseline"/>
              <w:rPr>
                <w:rFonts w:ascii="Arial" w:eastAsia="Times New Roman" w:hAnsi="Arial"/>
                <w:sz w:val="18"/>
                <w:lang w:val="en-GB"/>
              </w:rPr>
            </w:pPr>
            <w:r w:rsidRPr="00FE2294">
              <w:rPr>
                <w:rFonts w:ascii="Arial" w:eastAsia="Times New Roman" w:hAnsi="Arial"/>
                <w:sz w:val="18"/>
                <w:lang w:val="en-GB"/>
              </w:rPr>
              <w:t>-</w:t>
            </w:r>
            <w:r w:rsidRPr="00FE2294">
              <w:rPr>
                <w:rFonts w:ascii="Arial" w:eastAsia="Times New Roman" w:hAnsi="Arial"/>
                <w:sz w:val="18"/>
                <w:lang w:val="en-GB"/>
              </w:rPr>
              <w:tab/>
              <w:t>for E-UTRA DC:</w:t>
            </w:r>
          </w:p>
          <w:p w:rsidR="00FE2294" w:rsidRPr="00FE2294" w:rsidRDefault="00FE2294" w:rsidP="00FE2294">
            <w:pPr>
              <w:adjustRightInd w:val="0"/>
              <w:spacing w:after="0"/>
              <w:ind w:left="1055"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upon setup of SCG or split DRB;</w:t>
            </w:r>
          </w:p>
          <w:p w:rsidR="00FE2294" w:rsidRPr="00FE2294" w:rsidRDefault="00FE2294" w:rsidP="00FE2294">
            <w:pPr>
              <w:adjustRightInd w:val="0"/>
              <w:spacing w:after="0"/>
              <w:ind w:left="1055"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upon change from MCG to split DRB;</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eastAsia="x-none"/>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for NE-DC:</w:t>
            </w:r>
          </w:p>
          <w:p w:rsidR="00FE2294" w:rsidRPr="00FE2294" w:rsidRDefault="00FE2294" w:rsidP="00FE2294">
            <w:pPr>
              <w:adjustRightInd w:val="0"/>
              <w:spacing w:after="0"/>
              <w:ind w:left="1135"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eastAsia="x-none"/>
              </w:rPr>
              <w:t>-</w:t>
            </w:r>
            <w:r w:rsidRPr="00FE2294">
              <w:rPr>
                <w:rFonts w:ascii="Arial" w:eastAsia="Times New Roman" w:hAnsi="Arial" w:cs="Arial"/>
                <w:sz w:val="18"/>
                <w:szCs w:val="18"/>
                <w:lang w:val="en-GB" w:eastAsia="x-none"/>
              </w:rPr>
              <w:tab/>
              <w:t>upon setup of SCG RLC bearer;</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optionally present, Need ON:</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r>
            <w:r w:rsidRPr="00FE2294">
              <w:rPr>
                <w:rFonts w:ascii="Arial" w:eastAsia="Times New Roman" w:hAnsi="Arial"/>
                <w:sz w:val="18"/>
                <w:lang w:val="en-GB"/>
              </w:rPr>
              <w:t xml:space="preserve">for E-UTRA DC, </w:t>
            </w:r>
            <w:r w:rsidRPr="00FE2294">
              <w:rPr>
                <w:rFonts w:ascii="Arial" w:eastAsia="Times New Roman" w:hAnsi="Arial" w:cs="Arial"/>
                <w:sz w:val="18"/>
                <w:szCs w:val="18"/>
                <w:lang w:val="en-GB"/>
              </w:rPr>
              <w:t>upon change from MCG to SCG DRB;</w:t>
            </w:r>
          </w:p>
          <w:p w:rsidR="00FE2294" w:rsidRPr="00FE2294" w:rsidRDefault="00FE2294" w:rsidP="00FE2294">
            <w:pPr>
              <w:adjustRightInd w:val="0"/>
              <w:spacing w:after="0"/>
              <w:ind w:left="851"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 xml:space="preserve">for NE-DC, upon change of </w:t>
            </w:r>
            <w:r w:rsidRPr="00FE2294">
              <w:rPr>
                <w:rFonts w:ascii="Arial" w:eastAsia="Times New Roman" w:hAnsi="Arial" w:cs="Arial"/>
                <w:i/>
                <w:sz w:val="18"/>
                <w:szCs w:val="18"/>
                <w:lang w:val="en-GB"/>
              </w:rPr>
              <w:t>keyToUse</w:t>
            </w:r>
            <w:r w:rsidRPr="00FE2294">
              <w:rPr>
                <w:rFonts w:ascii="Arial" w:eastAsia="Times New Roman" w:hAnsi="Arial" w:cs="Arial"/>
                <w:iCs/>
                <w:sz w:val="18"/>
                <w:szCs w:val="18"/>
                <w:lang w:val="en-GB"/>
              </w:rPr>
              <w:t>, as defined in TS 38.331 [82],</w:t>
            </w:r>
            <w:r w:rsidRPr="00FE2294">
              <w:rPr>
                <w:rFonts w:ascii="Arial" w:eastAsia="Times New Roman" w:hAnsi="Arial" w:cs="Arial"/>
                <w:sz w:val="18"/>
                <w:szCs w:val="18"/>
                <w:lang w:val="en-GB"/>
              </w:rPr>
              <w:t xml:space="preserve"> for a DRB configured with an SCG RLC bearer;</w:t>
            </w:r>
          </w:p>
          <w:p w:rsidR="00FE2294" w:rsidRPr="00FE2294" w:rsidRDefault="00FE2294" w:rsidP="00FE2294">
            <w:pPr>
              <w:adjustRightInd w:val="0"/>
              <w:spacing w:after="0"/>
              <w:ind w:left="568" w:hanging="284"/>
              <w:textAlignment w:val="baseline"/>
              <w:rPr>
                <w:rFonts w:eastAsia="Times New Roman" w:cs="Arial"/>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not present otherwise.</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HO-Conn</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mandatory present in case of handover to E-UTRA or when the </w:t>
            </w:r>
            <w:r w:rsidRPr="00FE2294">
              <w:rPr>
                <w:rFonts w:ascii="Arial" w:eastAsia="Times New Roman" w:hAnsi="Arial"/>
                <w:i/>
                <w:sz w:val="18"/>
                <w:lang w:val="en-GB"/>
              </w:rPr>
              <w:t>fullConfig</w:t>
            </w:r>
            <w:r w:rsidRPr="00FE2294">
              <w:rPr>
                <w:rFonts w:ascii="Arial" w:eastAsia="Times New Roman" w:hAnsi="Arial"/>
                <w:sz w:val="18"/>
                <w:lang w:val="en-GB"/>
              </w:rPr>
              <w:t xml:space="preserve"> is included in the </w:t>
            </w:r>
            <w:r w:rsidRPr="00FE2294">
              <w:rPr>
                <w:rFonts w:ascii="Arial" w:eastAsia="Times New Roman" w:hAnsi="Arial"/>
                <w:i/>
                <w:sz w:val="18"/>
                <w:lang w:val="en-GB"/>
              </w:rPr>
              <w:t>RRCConnectionReconfiguration</w:t>
            </w:r>
            <w:r w:rsidRPr="00FE2294">
              <w:rPr>
                <w:rFonts w:ascii="Arial" w:eastAsia="Times New Roman" w:hAnsi="Arial"/>
                <w:sz w:val="18"/>
                <w:lang w:val="en-GB"/>
              </w:rPr>
              <w:t xml:space="preserve"> message or in case of RRC connection establishment (excluding </w:t>
            </w:r>
            <w:r w:rsidRPr="00FE2294">
              <w:rPr>
                <w:rFonts w:ascii="Arial" w:eastAsia="Times New Roman" w:hAnsi="Arial"/>
                <w:i/>
                <w:sz w:val="18"/>
                <w:lang w:val="en-GB"/>
              </w:rPr>
              <w:t>RRCConnectionResume</w:t>
            </w:r>
            <w:r w:rsidRPr="00FE2294">
              <w:rPr>
                <w:rFonts w:ascii="Arial" w:eastAsia="Times New Roman" w:hAnsi="Arial"/>
                <w:sz w:val="18"/>
                <w:lang w:val="en-GB"/>
              </w:rPr>
              <w:t xml:space="preserve">); otherwise the field is optionally present, need ON. Upon connection establishment/ re-establishment only SRB1 is applicable (excluding </w:t>
            </w:r>
            <w:r w:rsidRPr="00FE2294">
              <w:rPr>
                <w:rFonts w:ascii="Arial" w:eastAsia="Times New Roman" w:hAnsi="Arial"/>
                <w:i/>
                <w:sz w:val="18"/>
                <w:lang w:val="en-GB"/>
              </w:rPr>
              <w:t>RRCConnectionResume</w:t>
            </w:r>
            <w:r w:rsidRPr="00FE2294">
              <w:rPr>
                <w:rFonts w:ascii="Arial" w:eastAsia="Times New Roman" w:hAnsi="Arial"/>
                <w:sz w:val="18"/>
                <w:lang w:val="en-GB"/>
              </w:rPr>
              <w:t>).</w:t>
            </w:r>
          </w:p>
        </w:tc>
      </w:tr>
      <w:tr w:rsidR="00FE2294" w:rsidRPr="00FE2294" w:rsidTr="00C52646">
        <w:trPr>
          <w:cantSplit/>
        </w:trPr>
        <w:tc>
          <w:tcPr>
            <w:tcW w:w="2268" w:type="dxa"/>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HO-toEUTRA</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w:t>
            </w:r>
          </w:p>
          <w:p w:rsidR="00FE2294" w:rsidRPr="00FE2294" w:rsidRDefault="00FE2294" w:rsidP="00FE2294">
            <w:pPr>
              <w:adjustRightInd w:val="0"/>
              <w:spacing w:after="0"/>
              <w:ind w:left="568" w:hanging="284"/>
              <w:textAlignment w:val="baseline"/>
              <w:rPr>
                <w:rFonts w:eastAsia="Times New Roman" w:cs="Arial"/>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 xml:space="preserve">in case of handover to E-UTRA </w:t>
            </w:r>
            <w:r w:rsidRPr="00FE2294">
              <w:rPr>
                <w:rFonts w:ascii="Arial" w:eastAsia="Times New Roman" w:hAnsi="Arial" w:cs="Arial"/>
                <w:sz w:val="18"/>
                <w:szCs w:val="18"/>
                <w:lang w:val="en-GB" w:eastAsia="x-none"/>
              </w:rPr>
              <w:t xml:space="preserve">with the configuration for at least one MCG RLC bearer; </w:t>
            </w:r>
            <w:r w:rsidRPr="00FE2294">
              <w:rPr>
                <w:rFonts w:ascii="Arial" w:eastAsia="Times New Roman" w:hAnsi="Arial" w:cs="Arial"/>
                <w:sz w:val="18"/>
                <w:szCs w:val="18"/>
                <w:lang w:val="en-GB"/>
              </w:rPr>
              <w:t>or</w:t>
            </w:r>
          </w:p>
          <w:p w:rsidR="00FE2294" w:rsidRPr="00FE2294" w:rsidRDefault="00FE2294" w:rsidP="00FE2294">
            <w:pPr>
              <w:adjustRightInd w:val="0"/>
              <w:spacing w:after="0"/>
              <w:ind w:left="568" w:hanging="284"/>
              <w:textAlignment w:val="baseline"/>
              <w:rPr>
                <w:rFonts w:eastAsia="Times New Roman" w:cs="Arial"/>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 xml:space="preserve">when the </w:t>
            </w:r>
            <w:r w:rsidRPr="00FE2294">
              <w:rPr>
                <w:rFonts w:ascii="Arial" w:eastAsia="Times New Roman" w:hAnsi="Arial" w:cs="Arial"/>
                <w:i/>
                <w:sz w:val="18"/>
                <w:szCs w:val="18"/>
                <w:lang w:val="en-GB"/>
              </w:rPr>
              <w:t>fullConfig</w:t>
            </w:r>
            <w:r w:rsidRPr="00FE2294">
              <w:rPr>
                <w:rFonts w:ascii="Arial" w:eastAsia="Times New Roman" w:hAnsi="Arial" w:cs="Arial"/>
                <w:sz w:val="18"/>
                <w:szCs w:val="18"/>
                <w:lang w:val="en-GB"/>
              </w:rPr>
              <w:t xml:space="preserve"> is included in the </w:t>
            </w:r>
            <w:r w:rsidRPr="00FE2294">
              <w:rPr>
                <w:rFonts w:ascii="Arial" w:eastAsia="Times New Roman" w:hAnsi="Arial" w:cs="Arial"/>
                <w:i/>
                <w:sz w:val="18"/>
                <w:szCs w:val="18"/>
                <w:lang w:val="en-GB"/>
              </w:rPr>
              <w:t>RRCConnectionReconfiguration</w:t>
            </w:r>
            <w:r w:rsidRPr="00FE2294">
              <w:rPr>
                <w:rFonts w:ascii="Arial" w:eastAsia="Times New Roman" w:hAnsi="Arial" w:cs="Arial"/>
                <w:sz w:val="18"/>
                <w:szCs w:val="18"/>
                <w:lang w:val="en-GB"/>
              </w:rPr>
              <w:t xml:space="preserve"> message with the configuration for at least one MCG bearer or split data bearer;</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In case of RRC connection establishment (excluding </w:t>
            </w:r>
            <w:r w:rsidRPr="00FE2294">
              <w:rPr>
                <w:rFonts w:ascii="Arial" w:eastAsia="Times New Roman" w:hAnsi="Arial"/>
                <w:i/>
                <w:sz w:val="18"/>
                <w:lang w:val="en-GB"/>
              </w:rPr>
              <w:t>RRCConnectionResume</w:t>
            </w:r>
            <w:r w:rsidRPr="00FE2294">
              <w:rPr>
                <w:rFonts w:ascii="Arial" w:eastAsia="Times New Roman" w:hAnsi="Arial"/>
                <w:sz w:val="18"/>
                <w:lang w:val="en-GB"/>
              </w:rPr>
              <w:t>); and RRC connection re-establishment the field is not present; otherwise the field is optionally present,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HO-toEUTRA2</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mandatory present in case of handover to E-UTRA or when the </w:t>
            </w:r>
            <w:r w:rsidRPr="00FE2294">
              <w:rPr>
                <w:rFonts w:ascii="Arial" w:eastAsia="Times New Roman" w:hAnsi="Arial"/>
                <w:i/>
                <w:sz w:val="18"/>
                <w:lang w:val="en-GB"/>
              </w:rPr>
              <w:t>fullConfig</w:t>
            </w:r>
            <w:r w:rsidRPr="00FE2294">
              <w:rPr>
                <w:rFonts w:ascii="Arial" w:eastAsia="Times New Roman" w:hAnsi="Arial"/>
                <w:sz w:val="18"/>
                <w:lang w:val="en-GB"/>
              </w:rPr>
              <w:t xml:space="preserve"> is included in the </w:t>
            </w:r>
            <w:r w:rsidRPr="00FE2294">
              <w:rPr>
                <w:rFonts w:ascii="Arial" w:eastAsia="Times New Roman" w:hAnsi="Arial"/>
                <w:i/>
                <w:sz w:val="18"/>
                <w:lang w:val="en-GB"/>
              </w:rPr>
              <w:t>RRCConnectionReconfiguration</w:t>
            </w:r>
            <w:r w:rsidRPr="00FE2294">
              <w:rPr>
                <w:rFonts w:ascii="Arial" w:eastAsia="Times New Roman" w:hAnsi="Arial"/>
                <w:sz w:val="18"/>
                <w:lang w:val="en-GB"/>
              </w:rPr>
              <w:t xml:space="preserve"> message; otherwise the field is optionally present,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LWIP</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optionally present, Need ON, if </w:t>
            </w:r>
            <w:r w:rsidRPr="00FE2294">
              <w:rPr>
                <w:rFonts w:ascii="Arial" w:eastAsia="Times New Roman" w:hAnsi="Arial"/>
                <w:i/>
                <w:sz w:val="18"/>
                <w:lang w:val="en-GB"/>
              </w:rPr>
              <w:t>drb-TypeLWIP-r13</w:t>
            </w:r>
            <w:r w:rsidRPr="00FE2294">
              <w:rPr>
                <w:rFonts w:ascii="Arial" w:eastAsia="Times New Roman" w:hAnsi="Arial"/>
                <w:sz w:val="18"/>
                <w:lang w:val="en-GB"/>
              </w:rPr>
              <w:t xml:space="preserve"> is configured and not set to eutran; otherwise it is not present and the UE shall delete any existing value for this field.</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SimSun" w:hAnsi="Arial"/>
                <w:i/>
                <w:sz w:val="18"/>
                <w:lang w:val="en-GB" w:eastAsia="zh-CN"/>
              </w:rPr>
              <w:t>DAPS</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This field is optionally present, Need ON,</w:t>
            </w:r>
          </w:p>
          <w:p w:rsidR="00FE2294" w:rsidRPr="00FE2294" w:rsidRDefault="00FE2294" w:rsidP="00FE2294">
            <w:pPr>
              <w:adjustRightInd w:val="0"/>
              <w:spacing w:after="0"/>
              <w:ind w:left="568" w:hanging="284"/>
              <w:textAlignment w:val="baseline"/>
              <w:rPr>
                <w:rFonts w:ascii="Arial" w:eastAsia="SimSun" w:hAnsi="Arial" w:cs="Arial"/>
                <w:sz w:val="18"/>
                <w:szCs w:val="18"/>
                <w:lang w:val="en-GB" w:eastAsia="zh-CN"/>
              </w:rPr>
            </w:pPr>
            <w:r w:rsidRPr="00FE2294">
              <w:rPr>
                <w:rFonts w:ascii="Arial" w:eastAsia="Times New Roman" w:hAnsi="Arial" w:cs="Arial"/>
                <w:sz w:val="18"/>
                <w:szCs w:val="18"/>
                <w:lang w:val="en-GB" w:eastAsia="en-GB"/>
              </w:rPr>
              <w:t>-</w:t>
            </w:r>
            <w:r w:rsidRPr="00FE2294">
              <w:rPr>
                <w:rFonts w:ascii="Arial" w:eastAsia="Times New Roman" w:hAnsi="Arial" w:cs="Arial"/>
                <w:sz w:val="18"/>
                <w:szCs w:val="18"/>
                <w:lang w:val="en-GB"/>
              </w:rPr>
              <w:tab/>
            </w:r>
            <w:r w:rsidRPr="00FE2294">
              <w:rPr>
                <w:rFonts w:ascii="Arial" w:eastAsia="Times New Roman" w:hAnsi="Arial" w:cs="Arial"/>
                <w:sz w:val="18"/>
                <w:szCs w:val="18"/>
                <w:lang w:val="en-GB" w:eastAsia="en-GB"/>
              </w:rPr>
              <w:t xml:space="preserve">in case of handover </w:t>
            </w:r>
            <w:r w:rsidRPr="00FE2294">
              <w:rPr>
                <w:rFonts w:ascii="Arial" w:eastAsia="Times New Roman" w:hAnsi="Arial" w:cs="Arial"/>
                <w:sz w:val="18"/>
                <w:szCs w:val="18"/>
                <w:lang w:val="en-GB"/>
              </w:rPr>
              <w:t xml:space="preserve">within E-UTRA </w:t>
            </w:r>
            <w:r w:rsidRPr="00FE2294">
              <w:rPr>
                <w:rFonts w:ascii="Arial" w:eastAsia="Times New Roman" w:hAnsi="Arial" w:cs="Arial"/>
                <w:sz w:val="18"/>
                <w:szCs w:val="18"/>
                <w:lang w:val="en-GB" w:eastAsia="en-GB"/>
              </w:rPr>
              <w:t xml:space="preserve">when </w:t>
            </w:r>
            <w:r w:rsidRPr="00FE2294">
              <w:rPr>
                <w:rFonts w:ascii="Arial" w:eastAsia="Times New Roman" w:hAnsi="Arial" w:cs="Arial"/>
                <w:sz w:val="18"/>
                <w:szCs w:val="18"/>
                <w:lang w:val="en-GB"/>
              </w:rPr>
              <w:t xml:space="preserve">the </w:t>
            </w:r>
            <w:r w:rsidRPr="00FE2294">
              <w:rPr>
                <w:rFonts w:ascii="Arial" w:eastAsia="Times New Roman" w:hAnsi="Arial" w:cs="Arial"/>
                <w:i/>
                <w:sz w:val="18"/>
                <w:szCs w:val="18"/>
                <w:lang w:val="en-GB"/>
              </w:rPr>
              <w:t>fullConfig</w:t>
            </w:r>
            <w:r w:rsidRPr="00FE2294">
              <w:rPr>
                <w:rFonts w:ascii="Arial" w:eastAsia="Times New Roman" w:hAnsi="Arial" w:cs="Arial"/>
                <w:sz w:val="18"/>
                <w:szCs w:val="18"/>
                <w:lang w:val="en-GB"/>
              </w:rPr>
              <w:t xml:space="preserve"> </w:t>
            </w:r>
            <w:r w:rsidRPr="00FE2294">
              <w:rPr>
                <w:rFonts w:ascii="Arial" w:eastAsia="SimSun" w:hAnsi="Arial" w:cs="Arial"/>
                <w:sz w:val="18"/>
                <w:szCs w:val="18"/>
                <w:lang w:val="en-GB" w:eastAsia="zh-CN"/>
              </w:rPr>
              <w:t xml:space="preserve">and </w:t>
            </w:r>
            <w:r w:rsidRPr="00FE2294">
              <w:rPr>
                <w:rFonts w:ascii="Arial" w:eastAsia="Times New Roman" w:hAnsi="Arial" w:cs="Arial"/>
                <w:sz w:val="18"/>
                <w:szCs w:val="18"/>
                <w:lang w:val="en-GB"/>
              </w:rPr>
              <w:t xml:space="preserve">the </w:t>
            </w:r>
            <w:r w:rsidRPr="00FE2294">
              <w:rPr>
                <w:rFonts w:ascii="Arial" w:eastAsia="Times New Roman" w:hAnsi="Arial" w:cs="Arial"/>
                <w:i/>
                <w:sz w:val="18"/>
                <w:szCs w:val="18"/>
                <w:lang w:val="en-GB"/>
              </w:rPr>
              <w:t>rach-Skip</w:t>
            </w:r>
            <w:r w:rsidRPr="00FE2294">
              <w:rPr>
                <w:rFonts w:ascii="Arial" w:eastAsia="SimSun" w:hAnsi="Arial" w:cs="Arial"/>
                <w:iCs/>
                <w:sz w:val="18"/>
                <w:szCs w:val="18"/>
                <w:lang w:val="en-GB" w:eastAsia="zh-CN"/>
              </w:rPr>
              <w:t xml:space="preserve"> are</w:t>
            </w:r>
            <w:r w:rsidRPr="00FE2294">
              <w:rPr>
                <w:rFonts w:ascii="Arial" w:eastAsia="Times New Roman" w:hAnsi="Arial" w:cs="Arial"/>
                <w:sz w:val="18"/>
                <w:szCs w:val="18"/>
                <w:lang w:val="en-GB"/>
              </w:rPr>
              <w:t xml:space="preserve"> not included in the </w:t>
            </w:r>
            <w:r w:rsidRPr="00FE2294">
              <w:rPr>
                <w:rFonts w:ascii="Arial" w:eastAsia="Times New Roman" w:hAnsi="Arial" w:cs="Arial"/>
                <w:i/>
                <w:sz w:val="18"/>
                <w:szCs w:val="18"/>
                <w:lang w:val="en-GB"/>
              </w:rPr>
              <w:t>RRCConnectionReconfiguration</w:t>
            </w:r>
            <w:r w:rsidRPr="00FE2294">
              <w:rPr>
                <w:rFonts w:ascii="Arial" w:eastAsia="Times New Roman" w:hAnsi="Arial" w:cs="Arial"/>
                <w:sz w:val="18"/>
                <w:szCs w:val="18"/>
                <w:lang w:val="en-GB"/>
              </w:rPr>
              <w:t xml:space="preserve"> message</w:t>
            </w:r>
            <w:r w:rsidRPr="00FE2294">
              <w:rPr>
                <w:rFonts w:ascii="Arial" w:eastAsia="SimSun" w:hAnsi="Arial" w:cs="Arial"/>
                <w:sz w:val="18"/>
                <w:szCs w:val="18"/>
                <w:lang w:val="en-GB" w:eastAsia="zh-CN"/>
              </w:rPr>
              <w:t>; and</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eastAsia="zh-CN"/>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r>
            <w:r w:rsidRPr="00FE2294">
              <w:rPr>
                <w:rFonts w:ascii="Arial" w:eastAsia="SimSun" w:hAnsi="Arial" w:cs="Arial"/>
                <w:sz w:val="18"/>
                <w:szCs w:val="18"/>
                <w:lang w:val="en-GB" w:eastAsia="zh-CN"/>
              </w:rPr>
              <w:t xml:space="preserve">when the </w:t>
            </w:r>
            <w:r w:rsidRPr="00FE2294">
              <w:rPr>
                <w:rFonts w:ascii="Arial" w:eastAsia="Times New Roman" w:hAnsi="Arial" w:cs="Arial"/>
                <w:i/>
                <w:sz w:val="18"/>
                <w:szCs w:val="18"/>
                <w:lang w:val="en-GB" w:eastAsia="zh-CN"/>
              </w:rPr>
              <w:t>uplinkDataCompression</w:t>
            </w:r>
            <w:r w:rsidRPr="00FE2294">
              <w:rPr>
                <w:rFonts w:ascii="Arial" w:eastAsia="Times New Roman" w:hAnsi="Arial" w:cs="Arial"/>
                <w:sz w:val="18"/>
                <w:szCs w:val="18"/>
                <w:lang w:val="en-GB" w:eastAsia="zh-CN"/>
              </w:rPr>
              <w:t xml:space="preserve"> and the </w:t>
            </w:r>
            <w:r w:rsidRPr="00FE2294">
              <w:rPr>
                <w:rFonts w:ascii="Arial" w:eastAsia="Times New Roman" w:hAnsi="Arial" w:cs="Arial"/>
                <w:i/>
                <w:iCs/>
                <w:sz w:val="18"/>
                <w:szCs w:val="18"/>
                <w:lang w:val="en-GB" w:eastAsia="zh-CN"/>
              </w:rPr>
              <w:t>ethernetHeaderCompression</w:t>
            </w:r>
            <w:r w:rsidRPr="00FE2294">
              <w:rPr>
                <w:rFonts w:ascii="Arial" w:eastAsia="Times New Roman" w:hAnsi="Arial" w:cs="Arial"/>
                <w:sz w:val="18"/>
                <w:szCs w:val="18"/>
                <w:lang w:val="en-GB" w:eastAsia="zh-CN"/>
              </w:rPr>
              <w:t xml:space="preserve"> are not configured for the DRB; and</w:t>
            </w:r>
          </w:p>
          <w:p w:rsidR="00FE2294" w:rsidRPr="00FE2294" w:rsidRDefault="00FE2294" w:rsidP="00FE2294">
            <w:pPr>
              <w:adjustRightInd w:val="0"/>
              <w:spacing w:after="0"/>
              <w:ind w:left="568" w:hanging="284"/>
              <w:textAlignment w:val="baseline"/>
              <w:rPr>
                <w:rFonts w:ascii="Arial" w:eastAsia="SimSun" w:hAnsi="Arial" w:cs="Arial"/>
                <w:sz w:val="18"/>
                <w:szCs w:val="18"/>
                <w:lang w:val="en-GB" w:eastAsia="zh-CN"/>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r>
            <w:r w:rsidRPr="00FE2294">
              <w:rPr>
                <w:rFonts w:ascii="Arial" w:eastAsia="SimSun" w:hAnsi="Arial" w:cs="Arial"/>
                <w:sz w:val="18"/>
                <w:szCs w:val="18"/>
                <w:lang w:val="en-GB" w:eastAsia="zh-CN"/>
              </w:rPr>
              <w:t>when SCell(s) and SCG are not configured; and</w:t>
            </w:r>
          </w:p>
          <w:p w:rsidR="00FE2294" w:rsidRPr="00FE2294" w:rsidRDefault="00FE2294" w:rsidP="00FE2294">
            <w:pPr>
              <w:adjustRightInd w:val="0"/>
              <w:spacing w:after="0"/>
              <w:ind w:left="568" w:hanging="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t xml:space="preserve">when the </w:t>
            </w:r>
            <w:r w:rsidRPr="00FE2294">
              <w:rPr>
                <w:rFonts w:ascii="Arial" w:eastAsia="Times New Roman" w:hAnsi="Arial" w:cs="Arial"/>
                <w:i/>
                <w:iCs/>
                <w:sz w:val="18"/>
                <w:szCs w:val="18"/>
                <w:lang w:val="en-GB"/>
              </w:rPr>
              <w:t>conditionalReconfiguration</w:t>
            </w:r>
            <w:r w:rsidRPr="00FE2294">
              <w:rPr>
                <w:rFonts w:ascii="Arial" w:eastAsia="Times New Roman" w:hAnsi="Arial" w:cs="Arial"/>
                <w:sz w:val="18"/>
                <w:szCs w:val="18"/>
                <w:lang w:val="en-GB"/>
              </w:rPr>
              <w:t xml:space="preserve"> is not configured; and</w:t>
            </w:r>
          </w:p>
          <w:p w:rsidR="00FE2294" w:rsidRPr="00FE2294" w:rsidRDefault="00FE2294" w:rsidP="00FE2294">
            <w:pPr>
              <w:adjustRightInd w:val="0"/>
              <w:spacing w:after="0"/>
              <w:ind w:left="568" w:hanging="284"/>
              <w:textAlignment w:val="baseline"/>
              <w:rPr>
                <w:rFonts w:eastAsia="Times New Roman" w:cs="Arial"/>
                <w:szCs w:val="18"/>
                <w:lang w:val="en-GB" w:eastAsia="en-GB"/>
              </w:rPr>
            </w:pPr>
            <w:r w:rsidRPr="00FE2294">
              <w:rPr>
                <w:rFonts w:ascii="Arial" w:eastAsia="Times New Roman" w:hAnsi="Arial" w:cs="Arial"/>
                <w:sz w:val="18"/>
                <w:szCs w:val="18"/>
                <w:lang w:val="en-GB"/>
              </w:rPr>
              <w:t>-</w:t>
            </w:r>
            <w:r w:rsidRPr="00FE2294">
              <w:rPr>
                <w:rFonts w:ascii="Arial" w:eastAsia="Times New Roman" w:hAnsi="Arial" w:cs="Arial"/>
                <w:sz w:val="18"/>
                <w:szCs w:val="18"/>
                <w:lang w:val="en-GB"/>
              </w:rPr>
              <w:tab/>
            </w:r>
            <w:r w:rsidRPr="00FE2294">
              <w:rPr>
                <w:rFonts w:ascii="Arial" w:eastAsia="SimSun" w:hAnsi="Arial" w:cs="Arial"/>
                <w:sz w:val="18"/>
                <w:szCs w:val="18"/>
                <w:lang w:val="en-GB" w:eastAsia="zh-CN"/>
              </w:rPr>
              <w:t xml:space="preserve">when </w:t>
            </w:r>
            <w:r w:rsidRPr="00FE2294">
              <w:rPr>
                <w:rFonts w:ascii="Arial" w:eastAsia="Times New Roman" w:hAnsi="Arial" w:cs="Arial"/>
                <w:iCs/>
                <w:sz w:val="18"/>
                <w:szCs w:val="18"/>
                <w:lang w:val="en-GB" w:eastAsia="en-GB"/>
              </w:rPr>
              <w:t xml:space="preserve">the </w:t>
            </w:r>
            <w:r w:rsidRPr="00FE2294">
              <w:rPr>
                <w:rFonts w:ascii="Arial" w:eastAsia="Times New Roman" w:hAnsi="Arial" w:cs="Arial"/>
                <w:i/>
                <w:iCs/>
                <w:sz w:val="18"/>
                <w:szCs w:val="18"/>
                <w:lang w:val="en-GB" w:eastAsia="en-GB"/>
              </w:rPr>
              <w:t>RRCConnectionReconfiguration</w:t>
            </w:r>
            <w:r w:rsidRPr="00FE2294">
              <w:rPr>
                <w:rFonts w:ascii="Arial" w:eastAsia="Times New Roman" w:hAnsi="Arial" w:cs="Arial"/>
                <w:iCs/>
                <w:sz w:val="18"/>
                <w:szCs w:val="18"/>
                <w:lang w:val="en-GB" w:eastAsia="en-GB"/>
              </w:rPr>
              <w:t xml:space="preserve"> message </w:t>
            </w:r>
            <w:r w:rsidRPr="00FE2294">
              <w:rPr>
                <w:rFonts w:ascii="Arial" w:eastAsia="SimSun" w:hAnsi="Arial" w:cs="Arial"/>
                <w:iCs/>
                <w:sz w:val="18"/>
                <w:szCs w:val="18"/>
                <w:lang w:val="en-GB" w:eastAsia="zh-CN"/>
              </w:rPr>
              <w:t xml:space="preserve">is not </w:t>
            </w:r>
            <w:r w:rsidRPr="00FE2294">
              <w:rPr>
                <w:rFonts w:ascii="Arial" w:eastAsia="Times New Roman" w:hAnsi="Arial" w:cs="Arial"/>
                <w:iCs/>
                <w:sz w:val="18"/>
                <w:szCs w:val="18"/>
                <w:lang w:val="en-GB" w:eastAsia="en-GB"/>
              </w:rPr>
              <w:t xml:space="preserve">included in a </w:t>
            </w:r>
            <w:r w:rsidRPr="00FE2294">
              <w:rPr>
                <w:rFonts w:ascii="Arial" w:eastAsia="Times New Roman" w:hAnsi="Arial" w:cs="Arial"/>
                <w:i/>
                <w:iCs/>
                <w:sz w:val="18"/>
                <w:szCs w:val="18"/>
                <w:lang w:val="en-GB" w:eastAsia="en-GB"/>
              </w:rPr>
              <w:t>conditionalReconfiguration</w:t>
            </w:r>
            <w:r w:rsidRPr="00FE2294">
              <w:rPr>
                <w:rFonts w:ascii="Arial" w:eastAsia="Times New Roman" w:hAnsi="Arial" w:cs="Arial"/>
                <w:sz w:val="18"/>
                <w:szCs w:val="18"/>
                <w:lang w:val="en-GB" w:eastAsia="en-GB"/>
              </w:rPr>
              <w:t>.</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eastAsia="en-GB"/>
              </w:rPr>
              <w:t>Otherwise the field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NR-PDCP</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optional present, Need ON, when the SRB is configured with NR-PDCP prior to reception of this reconfiguration message.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w:t>
            </w:r>
          </w:p>
          <w:p w:rsidR="00FE2294" w:rsidRPr="00FE2294" w:rsidRDefault="00FE2294" w:rsidP="00FE2294">
            <w:pPr>
              <w:keepNext/>
              <w:keepLines/>
              <w:adjustRightInd w:val="0"/>
              <w:spacing w:after="0"/>
              <w:ind w:left="284"/>
              <w:textAlignment w:val="baseline"/>
              <w:rPr>
                <w:rFonts w:ascii="Arial" w:eastAsia="Times New Roman" w:hAnsi="Arial"/>
                <w:sz w:val="18"/>
                <w:lang w:val="en-GB"/>
              </w:rPr>
            </w:pPr>
            <w:r w:rsidRPr="00FE2294">
              <w:rPr>
                <w:rFonts w:ascii="Arial" w:eastAsia="Times New Roman" w:hAnsi="Arial"/>
                <w:sz w:val="18"/>
                <w:lang w:val="en-GB"/>
              </w:rPr>
              <w:t>- when connected to E-UTRA/EPC:</w:t>
            </w:r>
          </w:p>
          <w:p w:rsidR="00FE2294" w:rsidRPr="00FE2294" w:rsidRDefault="00FE2294" w:rsidP="00FE2294">
            <w:pPr>
              <w:keepNext/>
              <w:keepLines/>
              <w:adjustRightInd w:val="0"/>
              <w:spacing w:after="0"/>
              <w:ind w:left="630"/>
              <w:textAlignment w:val="baseline"/>
              <w:rPr>
                <w:rFonts w:ascii="Arial" w:eastAsia="Times New Roman" w:hAnsi="Arial"/>
                <w:sz w:val="18"/>
                <w:lang w:val="en-GB"/>
              </w:rPr>
            </w:pPr>
            <w:r w:rsidRPr="00FE2294">
              <w:rPr>
                <w:rFonts w:ascii="Arial" w:eastAsia="Times New Roman" w:hAnsi="Arial"/>
                <w:sz w:val="18"/>
                <w:lang w:val="en-GB"/>
              </w:rPr>
              <w:t>- for the bearers configured with E-UTRA PDCP, if the corresponding DRB is being setup;</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optionally present, need ON: :</w:t>
            </w:r>
          </w:p>
          <w:p w:rsidR="00FE2294" w:rsidRPr="00FE2294" w:rsidRDefault="00FE2294" w:rsidP="00FE2294">
            <w:pPr>
              <w:keepNext/>
              <w:keepLines/>
              <w:adjustRightInd w:val="0"/>
              <w:spacing w:after="0"/>
              <w:ind w:left="284"/>
              <w:textAlignment w:val="baseline"/>
              <w:rPr>
                <w:rFonts w:ascii="Arial" w:eastAsia="Times New Roman" w:hAnsi="Arial"/>
                <w:sz w:val="18"/>
                <w:lang w:val="en-GB"/>
              </w:rPr>
            </w:pPr>
            <w:r w:rsidRPr="00FE2294">
              <w:rPr>
                <w:rFonts w:ascii="Arial" w:eastAsia="Times New Roman" w:hAnsi="Arial"/>
                <w:sz w:val="18"/>
                <w:lang w:val="en-GB"/>
              </w:rPr>
              <w:t>- when connected to E-UTRA/EPC:</w:t>
            </w:r>
          </w:p>
          <w:p w:rsidR="00FE2294" w:rsidRPr="00FE2294" w:rsidRDefault="00FE2294" w:rsidP="00FE2294">
            <w:pPr>
              <w:keepNext/>
              <w:keepLines/>
              <w:adjustRightInd w:val="0"/>
              <w:spacing w:after="0"/>
              <w:ind w:left="630"/>
              <w:textAlignment w:val="baseline"/>
              <w:rPr>
                <w:rFonts w:ascii="Arial" w:eastAsia="Times New Roman" w:hAnsi="Arial"/>
                <w:sz w:val="18"/>
                <w:lang w:val="en-GB"/>
              </w:rPr>
            </w:pPr>
            <w:r w:rsidRPr="00FE2294">
              <w:rPr>
                <w:rFonts w:ascii="Arial" w:eastAsia="Times New Roman" w:hAnsi="Arial"/>
                <w:sz w:val="18"/>
                <w:lang w:val="en-GB"/>
              </w:rPr>
              <w:t xml:space="preserve">- for the bearers configured with E-UTRA PDCP, upon reconfiguration of the corresponding split DRB or LWA DRB, upon the corresponding DRB type change from split to MCG bearer, </w:t>
            </w:r>
            <w:r w:rsidRPr="00FE2294">
              <w:rPr>
                <w:rFonts w:ascii="Arial" w:eastAsia="Times New Roman" w:hAnsi="Arial"/>
                <w:sz w:val="18"/>
                <w:lang w:val="en-GB" w:eastAsia="zh-TW"/>
              </w:rPr>
              <w:t>upon the corresponding DRB type change from MCG to split bearer or LWA bearer, upon the corresponding DRB type change from LWA to LTE only bearer</w:t>
            </w:r>
            <w:r w:rsidRPr="00FE2294">
              <w:rPr>
                <w:rFonts w:ascii="Arial" w:eastAsia="Times New Roman" w:hAnsi="Arial"/>
                <w:sz w:val="18"/>
                <w:lang w:val="en-GB"/>
              </w:rPr>
              <w:t xml:space="preserve">, upon handover within E-UTRA and upon the first reconfiguration after re-establishment but in all these cases only when </w:t>
            </w:r>
            <w:r w:rsidRPr="00FE2294">
              <w:rPr>
                <w:rFonts w:ascii="Arial" w:eastAsia="Times New Roman" w:hAnsi="Arial"/>
                <w:i/>
                <w:sz w:val="18"/>
                <w:lang w:val="en-GB"/>
              </w:rPr>
              <w:t>fullConfig</w:t>
            </w:r>
            <w:r w:rsidRPr="00FE2294">
              <w:rPr>
                <w:rFonts w:ascii="Arial" w:eastAsia="Times New Roman" w:hAnsi="Arial"/>
                <w:sz w:val="18"/>
                <w:lang w:val="en-GB"/>
              </w:rPr>
              <w:t xml:space="preserve"> is not included in the </w:t>
            </w:r>
            <w:r w:rsidRPr="00FE2294">
              <w:rPr>
                <w:rFonts w:ascii="Arial" w:eastAsia="Times New Roman" w:hAnsi="Arial"/>
                <w:i/>
                <w:sz w:val="18"/>
                <w:lang w:val="en-GB"/>
              </w:rPr>
              <w:t>RRCConnectionReconfiguration</w:t>
            </w:r>
            <w:r w:rsidRPr="00FE2294">
              <w:rPr>
                <w:rFonts w:ascii="Arial" w:eastAsia="Times New Roman" w:hAnsi="Arial"/>
                <w:sz w:val="18"/>
                <w:lang w:val="en-GB"/>
              </w:rPr>
              <w:t xml:space="preserve"> message;</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zh-TW"/>
              </w:rPr>
            </w:pPr>
            <w:r w:rsidRPr="00FE2294">
              <w:rPr>
                <w:rFonts w:ascii="Arial" w:eastAsia="Times New Roman" w:hAnsi="Arial"/>
                <w:i/>
                <w:noProof/>
                <w:sz w:val="18"/>
                <w:lang w:val="en-GB"/>
              </w:rPr>
              <w:t>PDCP-</w:t>
            </w:r>
            <w:r w:rsidRPr="00FE2294">
              <w:rPr>
                <w:rFonts w:ascii="Arial" w:eastAsia="Times New Roman" w:hAnsi="Arial"/>
                <w:i/>
                <w:noProof/>
                <w:sz w:val="18"/>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mandatory present if the corresponding DRB is being setup; the field is optionally present, need ON, </w:t>
            </w:r>
            <w:r w:rsidRPr="00FE2294">
              <w:rPr>
                <w:rFonts w:ascii="Arial" w:eastAsia="Times New Roman" w:hAnsi="Arial"/>
                <w:sz w:val="18"/>
                <w:lang w:val="en-GB" w:eastAsia="zh-TW"/>
              </w:rPr>
              <w:t>upon SCG change</w:t>
            </w:r>
            <w:r w:rsidRPr="00FE2294">
              <w:rPr>
                <w:rFonts w:ascii="Arial" w:eastAsia="Times New Roman" w:hAnsi="Arial"/>
                <w:sz w:val="18"/>
                <w:lang w:val="en-GB"/>
              </w:rPr>
              <w:t>;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zh-TW"/>
              </w:rPr>
            </w:pPr>
            <w:r w:rsidRPr="00FE2294">
              <w:rPr>
                <w:rFonts w:ascii="Arial" w:eastAsia="Times New Roman" w:hAnsi="Arial"/>
                <w:i/>
                <w:noProof/>
                <w:sz w:val="18"/>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eastAsia="zh-TW"/>
              </w:rPr>
              <w:t>This field is optionally present if the corresponding DRB is being setup, need ON;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eastAsia="en-GB"/>
              </w:rPr>
            </w:pPr>
            <w:r w:rsidRPr="00FE2294">
              <w:rPr>
                <w:rFonts w:ascii="Arial" w:eastAsia="Times New Roman" w:hAnsi="Arial"/>
                <w:i/>
                <w:noProof/>
                <w:sz w:val="18"/>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eastAsia="en-GB"/>
              </w:rPr>
            </w:pPr>
            <w:r w:rsidRPr="00FE2294">
              <w:rPr>
                <w:rFonts w:ascii="Arial" w:eastAsia="Times New Roman" w:hAnsi="Arial"/>
                <w:sz w:val="18"/>
                <w:lang w:val="en-GB" w:eastAsia="en-GB"/>
              </w:rPr>
              <w:t>The field is optionally present, need ON, upon SCell addition;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Setup</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 if the corresponding SRB/DRB is being setup; otherwise the field is optionally present,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SetupM</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 upon setup of an MCG or split DRB, or upon setup of MCG RLC bearer; otherwise the field is optionally present,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SetupS</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mandatory present:</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w:t>
            </w:r>
            <w:r w:rsidRPr="00FE2294">
              <w:rPr>
                <w:rFonts w:ascii="Arial" w:eastAsia="Times New Roman" w:hAnsi="Arial"/>
                <w:sz w:val="18"/>
                <w:lang w:val="en-GB"/>
              </w:rPr>
              <w:tab/>
              <w:t>for E-UTRA DC:</w:t>
            </w:r>
          </w:p>
          <w:p w:rsidR="00FE2294" w:rsidRPr="00FE2294" w:rsidRDefault="00FE2294" w:rsidP="00FE2294">
            <w:pPr>
              <w:keepNext/>
              <w:keepLines/>
              <w:adjustRightInd w:val="0"/>
              <w:spacing w:after="0"/>
              <w:ind w:left="630" w:hanging="284"/>
              <w:textAlignment w:val="baseline"/>
              <w:rPr>
                <w:rFonts w:ascii="Arial" w:eastAsia="Times New Roman" w:hAnsi="Arial"/>
                <w:sz w:val="18"/>
                <w:lang w:val="en-GB"/>
              </w:rPr>
            </w:pPr>
            <w:r w:rsidRPr="00FE2294">
              <w:rPr>
                <w:rFonts w:ascii="Arial" w:eastAsia="Times New Roman" w:hAnsi="Arial"/>
                <w:sz w:val="18"/>
                <w:lang w:val="en-GB"/>
              </w:rPr>
              <w:t>-</w:t>
            </w:r>
            <w:r w:rsidRPr="00FE2294">
              <w:rPr>
                <w:rFonts w:ascii="Arial" w:eastAsia="Times New Roman" w:hAnsi="Arial"/>
                <w:sz w:val="18"/>
                <w:lang w:val="en-GB"/>
              </w:rPr>
              <w:tab/>
              <w:t>upon setup of an SCG or split DRB,</w:t>
            </w:r>
          </w:p>
          <w:p w:rsidR="00FE2294" w:rsidRPr="00FE2294" w:rsidRDefault="00FE2294" w:rsidP="00FE2294">
            <w:pPr>
              <w:keepNext/>
              <w:keepLines/>
              <w:adjustRightInd w:val="0"/>
              <w:spacing w:after="0"/>
              <w:ind w:left="630" w:hanging="284"/>
              <w:textAlignment w:val="baseline"/>
              <w:rPr>
                <w:rFonts w:ascii="Arial" w:eastAsia="Times New Roman" w:hAnsi="Arial"/>
                <w:sz w:val="18"/>
                <w:lang w:val="en-GB"/>
              </w:rPr>
            </w:pPr>
            <w:r w:rsidRPr="00FE2294">
              <w:rPr>
                <w:rFonts w:ascii="Arial" w:eastAsia="Times New Roman" w:hAnsi="Arial"/>
                <w:sz w:val="18"/>
                <w:lang w:val="en-GB"/>
              </w:rPr>
              <w:t>-</w:t>
            </w:r>
            <w:r w:rsidRPr="00FE2294">
              <w:rPr>
                <w:rFonts w:ascii="Arial" w:eastAsia="Times New Roman" w:hAnsi="Arial"/>
                <w:sz w:val="18"/>
                <w:lang w:val="en-GB"/>
              </w:rPr>
              <w:tab/>
              <w:t>upon change from MCG to split DRB;</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w:t>
            </w:r>
            <w:r w:rsidRPr="00FE2294">
              <w:rPr>
                <w:rFonts w:ascii="Arial" w:eastAsia="Times New Roman" w:hAnsi="Arial"/>
                <w:sz w:val="18"/>
                <w:lang w:val="en-GB"/>
              </w:rPr>
              <w:tab/>
              <w:t>for NE-DC, upon setup of SCG RLC bearer;</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otherwise the field is optionally present, need ON.</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SetupS2</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w:t>
            </w:r>
          </w:p>
          <w:p w:rsidR="00FE2294" w:rsidRPr="00FE2294" w:rsidRDefault="00FE2294" w:rsidP="00FE2294">
            <w:pPr>
              <w:keepNext/>
              <w:keepLines/>
              <w:adjustRightInd w:val="0"/>
              <w:spacing w:after="0"/>
              <w:ind w:left="284"/>
              <w:textAlignment w:val="baseline"/>
              <w:rPr>
                <w:rFonts w:ascii="Arial" w:eastAsia="Times New Roman" w:hAnsi="Arial"/>
                <w:sz w:val="18"/>
                <w:lang w:val="en-GB"/>
              </w:rPr>
            </w:pPr>
            <w:r w:rsidRPr="00FE2294">
              <w:rPr>
                <w:rFonts w:ascii="Arial" w:eastAsia="Times New Roman" w:hAnsi="Arial"/>
                <w:sz w:val="18"/>
                <w:lang w:val="en-GB"/>
              </w:rPr>
              <w:t>- mandatory present:</w:t>
            </w:r>
          </w:p>
          <w:p w:rsidR="00FE2294" w:rsidRPr="00FE2294" w:rsidRDefault="00FE2294" w:rsidP="00FE2294">
            <w:pPr>
              <w:keepNext/>
              <w:keepLines/>
              <w:adjustRightInd w:val="0"/>
              <w:spacing w:after="0"/>
              <w:ind w:left="568"/>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 for E-UTRA DC:</w:t>
            </w:r>
          </w:p>
          <w:p w:rsidR="00FE2294" w:rsidRPr="00FE2294" w:rsidRDefault="00FE2294" w:rsidP="00FE2294">
            <w:pPr>
              <w:keepNext/>
              <w:keepLines/>
              <w:adjustRightInd w:val="0"/>
              <w:spacing w:after="0"/>
              <w:ind w:left="852"/>
              <w:textAlignment w:val="baseline"/>
              <w:rPr>
                <w:rFonts w:ascii="Arial" w:eastAsia="Times New Roman" w:hAnsi="Arial" w:cs="Arial"/>
                <w:sz w:val="18"/>
                <w:szCs w:val="18"/>
                <w:lang w:val="en-GB"/>
              </w:rPr>
            </w:pPr>
            <w:r w:rsidRPr="00FE2294">
              <w:rPr>
                <w:rFonts w:ascii="Arial" w:eastAsia="Times New Roman" w:hAnsi="Arial"/>
                <w:sz w:val="18"/>
                <w:lang w:val="en-GB"/>
              </w:rPr>
              <w:t>- upon setup of an SCG or split DRB, as well as upon change from MCG to split or SCG DRB.</w:t>
            </w:r>
          </w:p>
          <w:p w:rsidR="00FE2294" w:rsidRPr="00FE2294" w:rsidRDefault="00FE2294" w:rsidP="00FE2294">
            <w:pPr>
              <w:keepNext/>
              <w:keepLines/>
              <w:adjustRightInd w:val="0"/>
              <w:spacing w:after="0"/>
              <w:ind w:left="284"/>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 optionally present, need ON:</w:t>
            </w:r>
          </w:p>
          <w:p w:rsidR="00FE2294" w:rsidRPr="00FE2294" w:rsidRDefault="00FE2294" w:rsidP="00FE2294">
            <w:pPr>
              <w:keepNext/>
              <w:keepLines/>
              <w:adjustRightInd w:val="0"/>
              <w:spacing w:after="0"/>
              <w:ind w:left="568"/>
              <w:textAlignment w:val="baseline"/>
              <w:rPr>
                <w:rFonts w:ascii="Arial" w:eastAsia="Times New Roman" w:hAnsi="Arial" w:cs="Arial"/>
                <w:sz w:val="18"/>
                <w:szCs w:val="18"/>
                <w:lang w:val="en-GB"/>
              </w:rPr>
            </w:pPr>
            <w:r w:rsidRPr="00FE2294">
              <w:rPr>
                <w:rFonts w:ascii="Arial" w:eastAsia="Times New Roman" w:hAnsi="Arial" w:cs="Arial"/>
                <w:sz w:val="18"/>
                <w:szCs w:val="18"/>
                <w:lang w:val="en-GB"/>
              </w:rPr>
              <w:t>- for E-UTRA DC:</w:t>
            </w:r>
          </w:p>
          <w:p w:rsidR="00FE2294" w:rsidRPr="00FE2294" w:rsidRDefault="00FE2294" w:rsidP="00FE2294">
            <w:pPr>
              <w:keepNext/>
              <w:keepLines/>
              <w:adjustRightInd w:val="0"/>
              <w:spacing w:after="0"/>
              <w:ind w:left="772"/>
              <w:textAlignment w:val="baseline"/>
              <w:rPr>
                <w:rFonts w:ascii="Arial" w:eastAsia="Times New Roman" w:hAnsi="Arial"/>
                <w:sz w:val="18"/>
                <w:lang w:val="en-GB"/>
              </w:rPr>
            </w:pPr>
            <w:r w:rsidRPr="00FE2294">
              <w:rPr>
                <w:rFonts w:ascii="Arial" w:eastAsia="Times New Roman" w:hAnsi="Arial"/>
                <w:sz w:val="18"/>
                <w:lang w:val="en-GB"/>
              </w:rPr>
              <w:t>- for an SCG DRB</w:t>
            </w:r>
          </w:p>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otherwise the field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sz w:val="18"/>
                <w:lang w:val="en-GB"/>
              </w:rPr>
              <w:t>Split-SRB1-SRB3</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This field is optionally present, Need ON, if the UE is configured with split SRB1 or SRB3. It is absent otherwise.</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SPS</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optionally present, need ON, if sps-Config (without suffix) is not configured; otherwise it is not present.</w:t>
            </w:r>
          </w:p>
        </w:tc>
      </w:tr>
      <w:tr w:rsidR="00FE2294" w:rsidRPr="00FE2294" w:rsidTr="00C52646">
        <w:trPr>
          <w:cantSplit/>
        </w:trPr>
        <w:tc>
          <w:tcPr>
            <w:tcW w:w="2268"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SPS2</w:t>
            </w:r>
          </w:p>
        </w:tc>
        <w:tc>
          <w:tcPr>
            <w:tcW w:w="7371" w:type="dxa"/>
            <w:tcBorders>
              <w:top w:val="single" w:sz="4" w:space="0" w:color="808080"/>
              <w:left w:val="single" w:sz="4" w:space="0" w:color="808080"/>
              <w:bottom w:val="single" w:sz="4" w:space="0" w:color="808080"/>
              <w:right w:val="single" w:sz="4" w:space="0" w:color="808080"/>
            </w:tcBorders>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The field is optionally present, need ON, if sps-Config-r12 is not configured; otherwise it is not present.</w:t>
            </w:r>
          </w:p>
        </w:tc>
      </w:tr>
      <w:tr w:rsidR="00FE2294" w:rsidRPr="00FE2294" w:rsidTr="00C52646">
        <w:trPr>
          <w:cantSplit/>
        </w:trPr>
        <w:tc>
          <w:tcPr>
            <w:tcW w:w="2268" w:type="dxa"/>
          </w:tcPr>
          <w:p w:rsidR="00FE2294" w:rsidRPr="00FE2294" w:rsidDel="00E17796" w:rsidRDefault="00FE2294" w:rsidP="00FE2294">
            <w:pPr>
              <w:keepNext/>
              <w:keepLines/>
              <w:adjustRightInd w:val="0"/>
              <w:spacing w:after="0"/>
              <w:textAlignment w:val="baseline"/>
              <w:rPr>
                <w:rFonts w:ascii="Arial" w:eastAsia="Times New Roman" w:hAnsi="Arial"/>
                <w:i/>
                <w:noProof/>
                <w:sz w:val="18"/>
                <w:lang w:val="en-GB"/>
              </w:rPr>
            </w:pPr>
            <w:r w:rsidRPr="00FE2294">
              <w:rPr>
                <w:rFonts w:ascii="Arial" w:eastAsia="Times New Roman" w:hAnsi="Arial"/>
                <w:i/>
                <w:noProof/>
                <w:sz w:val="18"/>
                <w:lang w:val="en-GB"/>
              </w:rPr>
              <w:t>UL-LWA</w:t>
            </w:r>
          </w:p>
        </w:tc>
        <w:tc>
          <w:tcPr>
            <w:tcW w:w="7371" w:type="dxa"/>
          </w:tcPr>
          <w:p w:rsidR="00FE2294" w:rsidRPr="00FE2294" w:rsidRDefault="00FE2294" w:rsidP="00FE2294">
            <w:pPr>
              <w:keepNext/>
              <w:keepLines/>
              <w:adjustRightInd w:val="0"/>
              <w:spacing w:after="0"/>
              <w:textAlignment w:val="baseline"/>
              <w:rPr>
                <w:rFonts w:ascii="Arial" w:eastAsia="Times New Roman" w:hAnsi="Arial"/>
                <w:sz w:val="18"/>
                <w:lang w:val="en-GB"/>
              </w:rPr>
            </w:pPr>
            <w:r w:rsidRPr="00FE2294">
              <w:rPr>
                <w:rFonts w:ascii="Arial" w:eastAsia="Times New Roman" w:hAnsi="Arial"/>
                <w:sz w:val="18"/>
                <w:lang w:val="en-GB"/>
              </w:rPr>
              <w:t xml:space="preserve">The field is optionally present, need ON if </w:t>
            </w:r>
            <w:r w:rsidRPr="00FE2294">
              <w:rPr>
                <w:rFonts w:ascii="Arial" w:eastAsia="Times New Roman" w:hAnsi="Arial"/>
                <w:i/>
                <w:sz w:val="18"/>
                <w:lang w:val="en-GB"/>
              </w:rPr>
              <w:t xml:space="preserve">ul-LWA-Config-r14 </w:t>
            </w:r>
            <w:r w:rsidRPr="00FE2294">
              <w:rPr>
                <w:rFonts w:ascii="Arial" w:eastAsia="Times New Roman" w:hAnsi="Arial"/>
                <w:sz w:val="18"/>
                <w:lang w:val="en-GB"/>
              </w:rPr>
              <w:t>is present. Otherwise the field is not present.</w:t>
            </w:r>
          </w:p>
        </w:tc>
      </w:tr>
    </w:tbl>
    <w:p w:rsidR="00FE2294" w:rsidRPr="00FE2294" w:rsidRDefault="00FE2294" w:rsidP="00FE2294">
      <w:pPr>
        <w:adjustRightInd w:val="0"/>
        <w:textAlignment w:val="baseline"/>
        <w:rPr>
          <w:rFonts w:eastAsia="Times New Roman"/>
          <w:lang w:val="en-GB"/>
        </w:rPr>
      </w:pPr>
    </w:p>
    <w:p w:rsidR="00FE2294" w:rsidRPr="00FE2294" w:rsidRDefault="00FE2294" w:rsidP="000E1AD9">
      <w:pPr>
        <w:pStyle w:val="Reference"/>
        <w:numPr>
          <w:ilvl w:val="0"/>
          <w:numId w:val="0"/>
        </w:numPr>
        <w:ind w:left="567"/>
        <w:rPr>
          <w:lang w:val="x-none"/>
        </w:rPr>
      </w:pPr>
    </w:p>
    <w:sectPr w:rsidR="00FE2294" w:rsidRPr="00FE2294"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E7D" w:rsidRPr="008C651D" w:rsidRDefault="00833E7D" w:rsidP="00C24254">
      <w:pPr>
        <w:spacing w:after="0"/>
        <w:rPr>
          <w:rFonts w:ascii="Arial" w:eastAsia="SimSun" w:hAnsi="Arial" w:cs="Arial"/>
          <w:color w:val="0000FF"/>
          <w:kern w:val="2"/>
          <w:lang w:eastAsia="zh-CN"/>
        </w:rPr>
      </w:pPr>
      <w:r>
        <w:separator/>
      </w:r>
    </w:p>
  </w:endnote>
  <w:endnote w:type="continuationSeparator" w:id="0">
    <w:p w:rsidR="00833E7D" w:rsidRPr="008C651D" w:rsidRDefault="00833E7D"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E7D" w:rsidRPr="008C651D" w:rsidRDefault="00833E7D" w:rsidP="00C24254">
      <w:pPr>
        <w:spacing w:after="0"/>
        <w:rPr>
          <w:rFonts w:ascii="Arial" w:eastAsia="SimSun" w:hAnsi="Arial" w:cs="Arial"/>
          <w:color w:val="0000FF"/>
          <w:kern w:val="2"/>
          <w:lang w:eastAsia="zh-CN"/>
        </w:rPr>
      </w:pPr>
      <w:r>
        <w:separator/>
      </w:r>
    </w:p>
  </w:footnote>
  <w:footnote w:type="continuationSeparator" w:id="0">
    <w:p w:rsidR="00833E7D" w:rsidRPr="008C651D" w:rsidRDefault="00833E7D"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01004C2"/>
    <w:multiLevelType w:val="multilevel"/>
    <w:tmpl w:val="700E3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6"/>
  </w:num>
  <w:num w:numId="4">
    <w:abstractNumId w:val="5"/>
  </w:num>
  <w:num w:numId="5">
    <w:abstractNumId w:val="4"/>
  </w:num>
  <w:num w:numId="6">
    <w:abstractNumId w:val="3"/>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78A9"/>
    <w:rsid w:val="00007FA8"/>
    <w:rsid w:val="0001019F"/>
    <w:rsid w:val="000107DE"/>
    <w:rsid w:val="00010B42"/>
    <w:rsid w:val="00010DC1"/>
    <w:rsid w:val="00010EC0"/>
    <w:rsid w:val="00012003"/>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246E"/>
    <w:rsid w:val="00022AF7"/>
    <w:rsid w:val="00022B64"/>
    <w:rsid w:val="00023526"/>
    <w:rsid w:val="000235B9"/>
    <w:rsid w:val="0002445C"/>
    <w:rsid w:val="00025785"/>
    <w:rsid w:val="00025CA7"/>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2"/>
    <w:rsid w:val="00077B6F"/>
    <w:rsid w:val="00077E89"/>
    <w:rsid w:val="00077F8A"/>
    <w:rsid w:val="00080058"/>
    <w:rsid w:val="00080059"/>
    <w:rsid w:val="0008065A"/>
    <w:rsid w:val="00081233"/>
    <w:rsid w:val="0008162F"/>
    <w:rsid w:val="000816F8"/>
    <w:rsid w:val="00081B54"/>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E14"/>
    <w:rsid w:val="000B5E86"/>
    <w:rsid w:val="000B5ED4"/>
    <w:rsid w:val="000B6056"/>
    <w:rsid w:val="000B632E"/>
    <w:rsid w:val="000B6DE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41A"/>
    <w:rsid w:val="000E0868"/>
    <w:rsid w:val="000E0AB4"/>
    <w:rsid w:val="000E0B36"/>
    <w:rsid w:val="000E10FB"/>
    <w:rsid w:val="000E1AD9"/>
    <w:rsid w:val="000E1B09"/>
    <w:rsid w:val="000E1E05"/>
    <w:rsid w:val="000E2130"/>
    <w:rsid w:val="000E2341"/>
    <w:rsid w:val="000E2415"/>
    <w:rsid w:val="000E25DA"/>
    <w:rsid w:val="000E2D17"/>
    <w:rsid w:val="000E41D1"/>
    <w:rsid w:val="000E45E9"/>
    <w:rsid w:val="000E55F2"/>
    <w:rsid w:val="000E5B25"/>
    <w:rsid w:val="000E64BF"/>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5766"/>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6E2"/>
    <w:rsid w:val="00157E94"/>
    <w:rsid w:val="00160306"/>
    <w:rsid w:val="00160710"/>
    <w:rsid w:val="001608E7"/>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7FA"/>
    <w:rsid w:val="00234E43"/>
    <w:rsid w:val="002352C0"/>
    <w:rsid w:val="002352DE"/>
    <w:rsid w:val="002353FB"/>
    <w:rsid w:val="0023562C"/>
    <w:rsid w:val="00235D6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4B3A"/>
    <w:rsid w:val="0029516C"/>
    <w:rsid w:val="00295631"/>
    <w:rsid w:val="00296549"/>
    <w:rsid w:val="00296669"/>
    <w:rsid w:val="00296751"/>
    <w:rsid w:val="00297781"/>
    <w:rsid w:val="002978E0"/>
    <w:rsid w:val="002979B7"/>
    <w:rsid w:val="002A04EB"/>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AC0"/>
    <w:rsid w:val="002C6C25"/>
    <w:rsid w:val="002D0AD9"/>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D9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5F3"/>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503C8"/>
    <w:rsid w:val="004512A9"/>
    <w:rsid w:val="0045183E"/>
    <w:rsid w:val="00451A21"/>
    <w:rsid w:val="00451A5C"/>
    <w:rsid w:val="00452182"/>
    <w:rsid w:val="0045350C"/>
    <w:rsid w:val="00453C4F"/>
    <w:rsid w:val="004553EE"/>
    <w:rsid w:val="00455A79"/>
    <w:rsid w:val="00456380"/>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AF0"/>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583C"/>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2FA5"/>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0F7"/>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76B"/>
    <w:rsid w:val="005B5974"/>
    <w:rsid w:val="005B6662"/>
    <w:rsid w:val="005B6740"/>
    <w:rsid w:val="005B6A5D"/>
    <w:rsid w:val="005B6E49"/>
    <w:rsid w:val="005B7A67"/>
    <w:rsid w:val="005B7EA8"/>
    <w:rsid w:val="005C08EF"/>
    <w:rsid w:val="005C0B71"/>
    <w:rsid w:val="005C1901"/>
    <w:rsid w:val="005C1962"/>
    <w:rsid w:val="005C21B6"/>
    <w:rsid w:val="005C22C0"/>
    <w:rsid w:val="005C2DEA"/>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15C"/>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1FF"/>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556"/>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D6B"/>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2BB"/>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E0032"/>
    <w:rsid w:val="007E018A"/>
    <w:rsid w:val="007E03EE"/>
    <w:rsid w:val="007E1035"/>
    <w:rsid w:val="007E1AF7"/>
    <w:rsid w:val="007E1ED9"/>
    <w:rsid w:val="007E2228"/>
    <w:rsid w:val="007E28DC"/>
    <w:rsid w:val="007E3A3F"/>
    <w:rsid w:val="007E3A40"/>
    <w:rsid w:val="007E4BEA"/>
    <w:rsid w:val="007E4EF2"/>
    <w:rsid w:val="007E53C6"/>
    <w:rsid w:val="007E5B4A"/>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31BF"/>
    <w:rsid w:val="007F3648"/>
    <w:rsid w:val="007F385B"/>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3E7D"/>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64D"/>
    <w:rsid w:val="00847D72"/>
    <w:rsid w:val="00847E89"/>
    <w:rsid w:val="00850057"/>
    <w:rsid w:val="008501E4"/>
    <w:rsid w:val="00850F17"/>
    <w:rsid w:val="008514CB"/>
    <w:rsid w:val="00851FAF"/>
    <w:rsid w:val="0085234C"/>
    <w:rsid w:val="00852C50"/>
    <w:rsid w:val="00853F03"/>
    <w:rsid w:val="00854874"/>
    <w:rsid w:val="00854A4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76DF"/>
    <w:rsid w:val="008C7FAC"/>
    <w:rsid w:val="008D1489"/>
    <w:rsid w:val="008D154B"/>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10A2"/>
    <w:rsid w:val="009824B7"/>
    <w:rsid w:val="0098276D"/>
    <w:rsid w:val="009829D1"/>
    <w:rsid w:val="00983560"/>
    <w:rsid w:val="00984D7A"/>
    <w:rsid w:val="00984F62"/>
    <w:rsid w:val="00985055"/>
    <w:rsid w:val="00985C6C"/>
    <w:rsid w:val="00985CED"/>
    <w:rsid w:val="00985FF5"/>
    <w:rsid w:val="00986C4E"/>
    <w:rsid w:val="0098703A"/>
    <w:rsid w:val="0098718B"/>
    <w:rsid w:val="009876D5"/>
    <w:rsid w:val="00987D12"/>
    <w:rsid w:val="009904B3"/>
    <w:rsid w:val="009907A3"/>
    <w:rsid w:val="00990815"/>
    <w:rsid w:val="00990CE6"/>
    <w:rsid w:val="00993ED5"/>
    <w:rsid w:val="0099440C"/>
    <w:rsid w:val="009954DF"/>
    <w:rsid w:val="00995B16"/>
    <w:rsid w:val="0099681B"/>
    <w:rsid w:val="00997261"/>
    <w:rsid w:val="009977B8"/>
    <w:rsid w:val="009A00AD"/>
    <w:rsid w:val="009A046C"/>
    <w:rsid w:val="009A0B5A"/>
    <w:rsid w:val="009A0DF1"/>
    <w:rsid w:val="009A1113"/>
    <w:rsid w:val="009A11EF"/>
    <w:rsid w:val="009A1878"/>
    <w:rsid w:val="009A1A23"/>
    <w:rsid w:val="009A1D8E"/>
    <w:rsid w:val="009A2173"/>
    <w:rsid w:val="009A238B"/>
    <w:rsid w:val="009A3545"/>
    <w:rsid w:val="009A37AB"/>
    <w:rsid w:val="009A381B"/>
    <w:rsid w:val="009A3F78"/>
    <w:rsid w:val="009A42AC"/>
    <w:rsid w:val="009A4582"/>
    <w:rsid w:val="009A619C"/>
    <w:rsid w:val="009A675A"/>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C6E"/>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522"/>
    <w:rsid w:val="00A04745"/>
    <w:rsid w:val="00A0498A"/>
    <w:rsid w:val="00A049A3"/>
    <w:rsid w:val="00A04A94"/>
    <w:rsid w:val="00A05082"/>
    <w:rsid w:val="00A050AB"/>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BFD"/>
    <w:rsid w:val="00A37D19"/>
    <w:rsid w:val="00A4050F"/>
    <w:rsid w:val="00A40755"/>
    <w:rsid w:val="00A40A3E"/>
    <w:rsid w:val="00A40C92"/>
    <w:rsid w:val="00A40CA2"/>
    <w:rsid w:val="00A411C9"/>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336"/>
    <w:rsid w:val="00A86599"/>
    <w:rsid w:val="00A87C2D"/>
    <w:rsid w:val="00A905BF"/>
    <w:rsid w:val="00A90619"/>
    <w:rsid w:val="00A90ABD"/>
    <w:rsid w:val="00A90CCD"/>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C5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1E83"/>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1C6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55D"/>
    <w:rsid w:val="00B83809"/>
    <w:rsid w:val="00B83823"/>
    <w:rsid w:val="00B83B2F"/>
    <w:rsid w:val="00B83F06"/>
    <w:rsid w:val="00B84B01"/>
    <w:rsid w:val="00B84B92"/>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D6E"/>
    <w:rsid w:val="00BC3E44"/>
    <w:rsid w:val="00BC47B3"/>
    <w:rsid w:val="00BC49CD"/>
    <w:rsid w:val="00BC52AF"/>
    <w:rsid w:val="00BC5374"/>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71A"/>
    <w:rsid w:val="00BE184A"/>
    <w:rsid w:val="00BE214D"/>
    <w:rsid w:val="00BE2439"/>
    <w:rsid w:val="00BE24D7"/>
    <w:rsid w:val="00BE2C62"/>
    <w:rsid w:val="00BE2F1F"/>
    <w:rsid w:val="00BE434E"/>
    <w:rsid w:val="00BE4471"/>
    <w:rsid w:val="00BE447C"/>
    <w:rsid w:val="00BE4610"/>
    <w:rsid w:val="00BE4884"/>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2646"/>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363"/>
    <w:rsid w:val="00D40C4A"/>
    <w:rsid w:val="00D40F78"/>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CF"/>
    <w:rsid w:val="00DA77ED"/>
    <w:rsid w:val="00DA7919"/>
    <w:rsid w:val="00DA7CE9"/>
    <w:rsid w:val="00DB07A3"/>
    <w:rsid w:val="00DB09FA"/>
    <w:rsid w:val="00DB0AC8"/>
    <w:rsid w:val="00DB126B"/>
    <w:rsid w:val="00DB1567"/>
    <w:rsid w:val="00DB1652"/>
    <w:rsid w:val="00DB1C3C"/>
    <w:rsid w:val="00DB1FA0"/>
    <w:rsid w:val="00DB2153"/>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6492"/>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AC4"/>
    <w:rsid w:val="00DF1D0E"/>
    <w:rsid w:val="00DF219B"/>
    <w:rsid w:val="00DF265D"/>
    <w:rsid w:val="00DF2ABD"/>
    <w:rsid w:val="00DF3787"/>
    <w:rsid w:val="00DF385E"/>
    <w:rsid w:val="00DF5632"/>
    <w:rsid w:val="00DF6033"/>
    <w:rsid w:val="00DF611B"/>
    <w:rsid w:val="00DF653E"/>
    <w:rsid w:val="00DF6ED0"/>
    <w:rsid w:val="00DF7C9E"/>
    <w:rsid w:val="00E004CA"/>
    <w:rsid w:val="00E00745"/>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4245"/>
    <w:rsid w:val="00E4454F"/>
    <w:rsid w:val="00E44C28"/>
    <w:rsid w:val="00E45206"/>
    <w:rsid w:val="00E453D9"/>
    <w:rsid w:val="00E459F3"/>
    <w:rsid w:val="00E46001"/>
    <w:rsid w:val="00E46371"/>
    <w:rsid w:val="00E46C24"/>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31D2"/>
    <w:rsid w:val="00E835B1"/>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92C"/>
    <w:rsid w:val="00EC6EFD"/>
    <w:rsid w:val="00EC6FB8"/>
    <w:rsid w:val="00EC73EA"/>
    <w:rsid w:val="00EC7A7B"/>
    <w:rsid w:val="00ED02DC"/>
    <w:rsid w:val="00ED02EC"/>
    <w:rsid w:val="00ED0332"/>
    <w:rsid w:val="00ED0A48"/>
    <w:rsid w:val="00ED1C9B"/>
    <w:rsid w:val="00ED23A3"/>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6DD0"/>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C7"/>
    <w:rsid w:val="00FB4DF0"/>
    <w:rsid w:val="00FB5EF8"/>
    <w:rsid w:val="00FB6279"/>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B5"/>
    <w:rsid w:val="00FD29A3"/>
    <w:rsid w:val="00FD30B7"/>
    <w:rsid w:val="00FD32A2"/>
    <w:rsid w:val="00FD343B"/>
    <w:rsid w:val="00FD3519"/>
    <w:rsid w:val="00FD3790"/>
    <w:rsid w:val="00FD4714"/>
    <w:rsid w:val="00FD4949"/>
    <w:rsid w:val="00FD498D"/>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294"/>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2AC78"/>
  <w15:chartTrackingRefBased/>
  <w15:docId w15:val="{554CE96B-C024-4125-984D-45943C14E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Bullet 5"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FE2294"/>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FE2294"/>
    <w:pPr>
      <w:outlineLvl w:val="5"/>
    </w:pPr>
  </w:style>
  <w:style w:type="paragraph" w:styleId="Heading7">
    <w:name w:val="heading 7"/>
    <w:basedOn w:val="H6"/>
    <w:next w:val="Normal"/>
    <w:link w:val="Heading7Char"/>
    <w:qFormat/>
    <w:rsid w:val="00FE2294"/>
    <w:pPr>
      <w:outlineLvl w:val="6"/>
    </w:pPr>
  </w:style>
  <w:style w:type="paragraph" w:styleId="Heading8">
    <w:name w:val="heading 8"/>
    <w:basedOn w:val="Heading1"/>
    <w:next w:val="Normal"/>
    <w:link w:val="Heading8Char"/>
    <w:qFormat/>
    <w:rsid w:val="00FE2294"/>
    <w:pPr>
      <w:numPr>
        <w:numId w:val="0"/>
      </w:numPr>
      <w:outlineLvl w:val="7"/>
    </w:pPr>
    <w:rPr>
      <w:rFonts w:eastAsia="Times New Roman"/>
      <w:lang w:val="en-GB" w:eastAsia="ja-JP"/>
    </w:rPr>
  </w:style>
  <w:style w:type="paragraph" w:styleId="Heading9">
    <w:name w:val="heading 9"/>
    <w:basedOn w:val="Heading8"/>
    <w:next w:val="Normal"/>
    <w:link w:val="Heading9Char"/>
    <w:qFormat/>
    <w:rsid w:val="00FE22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qFormat/>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qFormat/>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link w:val="B8Char"/>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Heading5Char">
    <w:name w:val="Heading 5 Char"/>
    <w:basedOn w:val="DefaultParagraphFont"/>
    <w:link w:val="Heading5"/>
    <w:rsid w:val="00FE2294"/>
    <w:rPr>
      <w:rFonts w:ascii="Arial" w:eastAsia="Times New Roman" w:hAnsi="Arial"/>
      <w:sz w:val="22"/>
      <w:lang w:val="en-GB" w:eastAsia="ja-JP"/>
    </w:rPr>
  </w:style>
  <w:style w:type="character" w:customStyle="1" w:styleId="Heading6Char">
    <w:name w:val="Heading 6 Char"/>
    <w:basedOn w:val="DefaultParagraphFont"/>
    <w:link w:val="Heading6"/>
    <w:rsid w:val="00FE2294"/>
    <w:rPr>
      <w:rFonts w:ascii="Arial" w:eastAsia="Times New Roman" w:hAnsi="Arial"/>
      <w:lang w:val="en-GB" w:eastAsia="ja-JP"/>
    </w:rPr>
  </w:style>
  <w:style w:type="character" w:customStyle="1" w:styleId="Heading7Char">
    <w:name w:val="Heading 7 Char"/>
    <w:basedOn w:val="DefaultParagraphFont"/>
    <w:link w:val="Heading7"/>
    <w:rsid w:val="00FE2294"/>
    <w:rPr>
      <w:rFonts w:ascii="Arial" w:eastAsia="Times New Roman" w:hAnsi="Arial"/>
      <w:lang w:val="en-GB" w:eastAsia="ja-JP"/>
    </w:rPr>
  </w:style>
  <w:style w:type="character" w:customStyle="1" w:styleId="Heading8Char">
    <w:name w:val="Heading 8 Char"/>
    <w:basedOn w:val="DefaultParagraphFont"/>
    <w:link w:val="Heading8"/>
    <w:rsid w:val="00FE2294"/>
    <w:rPr>
      <w:rFonts w:ascii="Arial" w:eastAsia="Times New Roman" w:hAnsi="Arial"/>
      <w:sz w:val="36"/>
      <w:lang w:val="en-GB" w:eastAsia="ja-JP"/>
    </w:rPr>
  </w:style>
  <w:style w:type="character" w:customStyle="1" w:styleId="Heading9Char">
    <w:name w:val="Heading 9 Char"/>
    <w:basedOn w:val="DefaultParagraphFont"/>
    <w:link w:val="Heading9"/>
    <w:rsid w:val="00FE2294"/>
    <w:rPr>
      <w:rFonts w:ascii="Arial" w:eastAsia="Times New Roman" w:hAnsi="Arial"/>
      <w:sz w:val="36"/>
      <w:lang w:val="en-GB" w:eastAsia="ja-JP"/>
    </w:rPr>
  </w:style>
  <w:style w:type="character" w:customStyle="1" w:styleId="Heading4Char">
    <w:name w:val="Heading 4 Char"/>
    <w:link w:val="Heading4"/>
    <w:qFormat/>
    <w:locked/>
    <w:rsid w:val="00FE2294"/>
    <w:rPr>
      <w:rFonts w:eastAsia="굴림"/>
      <w:b/>
      <w:bCs/>
      <w:sz w:val="28"/>
      <w:szCs w:val="28"/>
      <w:lang w:eastAsia="ja-JP"/>
    </w:rPr>
  </w:style>
  <w:style w:type="paragraph" w:customStyle="1" w:styleId="H6">
    <w:name w:val="H6"/>
    <w:basedOn w:val="Heading5"/>
    <w:next w:val="Normal"/>
    <w:rsid w:val="00FE2294"/>
    <w:pPr>
      <w:ind w:left="1985" w:hanging="1985"/>
      <w:outlineLvl w:val="9"/>
    </w:pPr>
    <w:rPr>
      <w:sz w:val="20"/>
    </w:rPr>
  </w:style>
  <w:style w:type="paragraph" w:styleId="TOC8">
    <w:name w:val="toc 8"/>
    <w:basedOn w:val="TOC1"/>
    <w:uiPriority w:val="39"/>
    <w:rsid w:val="00FE2294"/>
    <w:pPr>
      <w:overflowPunct w:val="0"/>
      <w:autoSpaceDE w:val="0"/>
      <w:autoSpaceDN w:val="0"/>
      <w:adjustRightInd w:val="0"/>
      <w:spacing w:before="180"/>
      <w:ind w:left="2693" w:hanging="2693"/>
      <w:textAlignment w:val="baseline"/>
    </w:pPr>
    <w:rPr>
      <w:b/>
      <w:lang w:eastAsia="ja-JP"/>
    </w:rPr>
  </w:style>
  <w:style w:type="paragraph" w:styleId="Index2">
    <w:name w:val="index 2"/>
    <w:basedOn w:val="Index1"/>
    <w:rsid w:val="00FE2294"/>
    <w:pPr>
      <w:ind w:left="284"/>
    </w:pPr>
  </w:style>
  <w:style w:type="paragraph" w:styleId="Index1">
    <w:name w:val="index 1"/>
    <w:basedOn w:val="Normal"/>
    <w:rsid w:val="00FE2294"/>
    <w:pPr>
      <w:keepLines/>
      <w:adjustRightInd w:val="0"/>
      <w:spacing w:after="0"/>
      <w:textAlignment w:val="baseline"/>
    </w:pPr>
    <w:rPr>
      <w:rFonts w:eastAsia="Times New Roman"/>
      <w:lang w:val="en-GB"/>
    </w:rPr>
  </w:style>
  <w:style w:type="paragraph" w:customStyle="1" w:styleId="ZH">
    <w:name w:val="ZH"/>
    <w:rsid w:val="00FE22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FE2294"/>
    <w:pPr>
      <w:adjustRightInd w:val="0"/>
      <w:ind w:left="851"/>
      <w:textAlignment w:val="baseline"/>
    </w:pPr>
    <w:rPr>
      <w:rFonts w:eastAsia="Times New Roman"/>
      <w:lang w:val="en-GB"/>
    </w:rPr>
  </w:style>
  <w:style w:type="paragraph" w:styleId="TOC9">
    <w:name w:val="toc 9"/>
    <w:basedOn w:val="TOC8"/>
    <w:uiPriority w:val="39"/>
    <w:rsid w:val="00FE2294"/>
    <w:pPr>
      <w:ind w:left="1418" w:hanging="1418"/>
    </w:pPr>
  </w:style>
  <w:style w:type="paragraph" w:customStyle="1" w:styleId="NW">
    <w:name w:val="NW"/>
    <w:basedOn w:val="NO"/>
    <w:rsid w:val="00FE2294"/>
    <w:pPr>
      <w:adjustRightInd w:val="0"/>
      <w:spacing w:after="0"/>
      <w:textAlignment w:val="baseline"/>
    </w:pPr>
    <w:rPr>
      <w:rFonts w:eastAsia="Times New Roman"/>
      <w:lang w:val="en-GB" w:eastAsia="ja-JP"/>
    </w:rPr>
  </w:style>
  <w:style w:type="paragraph" w:customStyle="1" w:styleId="EW">
    <w:name w:val="EW"/>
    <w:basedOn w:val="EX"/>
    <w:qFormat/>
    <w:rsid w:val="00FE2294"/>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FE2294"/>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FE2294"/>
    <w:pPr>
      <w:ind w:left="2268" w:hanging="2268"/>
    </w:pPr>
  </w:style>
  <w:style w:type="paragraph" w:styleId="ListBullet">
    <w:name w:val="List Bullet"/>
    <w:basedOn w:val="List"/>
    <w:rsid w:val="00FE2294"/>
    <w:pPr>
      <w:adjustRightInd w:val="0"/>
      <w:ind w:left="568" w:hanging="284"/>
      <w:textAlignment w:val="baseline"/>
    </w:pPr>
    <w:rPr>
      <w:rFonts w:eastAsia="Times New Roman"/>
      <w:lang w:val="en-GB"/>
    </w:rPr>
  </w:style>
  <w:style w:type="paragraph" w:customStyle="1" w:styleId="NF">
    <w:name w:val="NF"/>
    <w:basedOn w:val="NO"/>
    <w:rsid w:val="00FE2294"/>
    <w:pPr>
      <w:keepNext/>
      <w:adjustRightInd w:val="0"/>
      <w:spacing w:after="0"/>
      <w:textAlignment w:val="baseline"/>
    </w:pPr>
    <w:rPr>
      <w:rFonts w:ascii="Arial" w:eastAsia="Times New Roman" w:hAnsi="Arial"/>
      <w:sz w:val="18"/>
      <w:lang w:val="en-GB" w:eastAsia="ja-JP"/>
    </w:rPr>
  </w:style>
  <w:style w:type="paragraph" w:customStyle="1" w:styleId="TAR">
    <w:name w:val="TAR"/>
    <w:basedOn w:val="TAL"/>
    <w:rsid w:val="00FE2294"/>
    <w:pPr>
      <w:overflowPunct w:val="0"/>
      <w:autoSpaceDE w:val="0"/>
      <w:autoSpaceDN w:val="0"/>
      <w:adjustRightInd w:val="0"/>
      <w:jc w:val="right"/>
      <w:textAlignment w:val="baseline"/>
    </w:pPr>
    <w:rPr>
      <w:rFonts w:eastAsia="Times New Roman"/>
      <w:lang w:val="en-GB"/>
    </w:rPr>
  </w:style>
  <w:style w:type="paragraph" w:customStyle="1" w:styleId="TAN">
    <w:name w:val="TAN"/>
    <w:basedOn w:val="TAL"/>
    <w:rsid w:val="00FE2294"/>
    <w:pPr>
      <w:overflowPunct w:val="0"/>
      <w:autoSpaceDE w:val="0"/>
      <w:autoSpaceDN w:val="0"/>
      <w:adjustRightInd w:val="0"/>
      <w:ind w:left="851" w:hanging="851"/>
      <w:textAlignment w:val="baseline"/>
    </w:pPr>
    <w:rPr>
      <w:rFonts w:eastAsia="Times New Roman"/>
      <w:lang w:val="en-GB"/>
    </w:rPr>
  </w:style>
  <w:style w:type="paragraph" w:customStyle="1" w:styleId="ZA">
    <w:name w:val="ZA"/>
    <w:rsid w:val="00FE22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E22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E22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E22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E2294"/>
    <w:pPr>
      <w:framePr w:wrap="notBeside" w:y="16161"/>
    </w:pPr>
  </w:style>
  <w:style w:type="character" w:customStyle="1" w:styleId="ZGSM">
    <w:name w:val="ZGSM"/>
    <w:rsid w:val="00FE2294"/>
  </w:style>
  <w:style w:type="paragraph" w:customStyle="1" w:styleId="ZG">
    <w:name w:val="ZG"/>
    <w:rsid w:val="00FE22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FE2294"/>
    <w:pPr>
      <w:adjustRightInd w:val="0"/>
      <w:ind w:left="1418" w:hanging="284"/>
      <w:textAlignment w:val="baseline"/>
    </w:pPr>
    <w:rPr>
      <w:rFonts w:eastAsia="Times New Roman"/>
      <w:lang w:val="en-GB"/>
    </w:rPr>
  </w:style>
  <w:style w:type="paragraph" w:styleId="List5">
    <w:name w:val="List 5"/>
    <w:basedOn w:val="List4"/>
    <w:rsid w:val="00FE2294"/>
    <w:pPr>
      <w:ind w:left="1702"/>
    </w:pPr>
  </w:style>
  <w:style w:type="paragraph" w:styleId="ListBullet4">
    <w:name w:val="List Bullet 4"/>
    <w:basedOn w:val="ListBullet3"/>
    <w:rsid w:val="00FE2294"/>
    <w:pPr>
      <w:adjustRightInd w:val="0"/>
      <w:ind w:left="1418"/>
      <w:textAlignment w:val="baseline"/>
    </w:pPr>
    <w:rPr>
      <w:rFonts w:eastAsia="Times New Roman"/>
      <w:lang w:val="en-GB"/>
    </w:rPr>
  </w:style>
  <w:style w:type="paragraph" w:styleId="ListBullet5">
    <w:name w:val="List Bullet 5"/>
    <w:basedOn w:val="ListBullet4"/>
    <w:qFormat/>
    <w:rsid w:val="00FE2294"/>
    <w:pPr>
      <w:ind w:left="1702"/>
    </w:pPr>
  </w:style>
  <w:style w:type="paragraph" w:customStyle="1" w:styleId="ZTD">
    <w:name w:val="ZTD"/>
    <w:basedOn w:val="ZB"/>
    <w:qFormat/>
    <w:rsid w:val="00FE2294"/>
    <w:pPr>
      <w:framePr w:hRule="auto" w:wrap="notBeside" w:y="852"/>
    </w:pPr>
    <w:rPr>
      <w:i w:val="0"/>
      <w:sz w:val="40"/>
    </w:rPr>
  </w:style>
  <w:style w:type="character" w:customStyle="1" w:styleId="B8Char">
    <w:name w:val="B8 Char"/>
    <w:link w:val="B8"/>
    <w:rsid w:val="00FE2294"/>
    <w:rPr>
      <w:rFonts w:eastAsia="Times New Roman"/>
      <w:lang w:val="zh-CN"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E2294"/>
    <w:rPr>
      <w:sz w:val="16"/>
      <w:lang w:eastAsia="ja-JP"/>
    </w:rPr>
  </w:style>
  <w:style w:type="character" w:customStyle="1" w:styleId="BalloonTextChar">
    <w:name w:val="Balloon Text Char"/>
    <w:basedOn w:val="DefaultParagraphFont"/>
    <w:link w:val="BalloonText"/>
    <w:semiHidden/>
    <w:rsid w:val="00FE2294"/>
    <w:rPr>
      <w:rFonts w:ascii="Tahoma" w:eastAsia="굴림" w:hAnsi="Tahoma" w:cs="Tahoma"/>
      <w:sz w:val="16"/>
      <w:szCs w:val="16"/>
      <w:lang w:eastAsia="ja-JP"/>
    </w:rPr>
  </w:style>
  <w:style w:type="character" w:customStyle="1" w:styleId="TALChar">
    <w:name w:val="TAL Char"/>
    <w:qFormat/>
    <w:locked/>
    <w:rsid w:val="00FE2294"/>
    <w:rPr>
      <w:rFonts w:ascii="Arial" w:hAnsi="Arial"/>
      <w:sz w:val="18"/>
      <w:lang w:val="en-GB" w:eastAsia="en-US"/>
    </w:rPr>
  </w:style>
  <w:style w:type="character" w:customStyle="1" w:styleId="CommentSubjectChar">
    <w:name w:val="Comment Subject Char"/>
    <w:basedOn w:val="CommentTextChar"/>
    <w:link w:val="CommentSubject"/>
    <w:semiHidden/>
    <w:rsid w:val="00FE2294"/>
    <w:rPr>
      <w:rFonts w:eastAsia="굴림"/>
      <w:b/>
      <w:bCs/>
      <w:lang w:val="x-none" w:eastAsia="ja-JP"/>
    </w:rPr>
  </w:style>
  <w:style w:type="numbering" w:customStyle="1" w:styleId="NoList1">
    <w:name w:val="No List1"/>
    <w:next w:val="NoList"/>
    <w:uiPriority w:val="99"/>
    <w:semiHidden/>
    <w:unhideWhenUsed/>
    <w:rsid w:val="00FE2294"/>
  </w:style>
  <w:style w:type="numbering" w:customStyle="1" w:styleId="NoList2">
    <w:name w:val="No List2"/>
    <w:next w:val="NoList"/>
    <w:uiPriority w:val="99"/>
    <w:semiHidden/>
    <w:unhideWhenUsed/>
    <w:rsid w:val="00FE2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BA670-BF6D-4092-983B-BCD1ECD0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34</Pages>
  <Words>14994</Words>
  <Characters>85471</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21</cp:revision>
  <cp:lastPrinted>2016-02-01T04:11:00Z</cp:lastPrinted>
  <dcterms:created xsi:type="dcterms:W3CDTF">2022-04-25T08:24:00Z</dcterms:created>
  <dcterms:modified xsi:type="dcterms:W3CDTF">2022-11-04T02:37:00Z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